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E1100B" w14:textId="5F0FB52F" w:rsidR="00574299" w:rsidRDefault="00574299" w:rsidP="00574299">
      <w:pPr>
        <w:pStyle w:val="CRCoverPage"/>
        <w:tabs>
          <w:tab w:val="right" w:pos="9639"/>
        </w:tabs>
        <w:spacing w:after="0"/>
        <w:rPr>
          <w:b/>
          <w:i/>
          <w:noProof/>
          <w:sz w:val="28"/>
        </w:rPr>
      </w:pPr>
      <w:r>
        <w:rPr>
          <w:b/>
          <w:noProof/>
          <w:sz w:val="24"/>
        </w:rPr>
        <w:t>3GPP TSG-SA WG4 Meeting #130</w:t>
      </w:r>
      <w:r>
        <w:rPr>
          <w:b/>
          <w:i/>
          <w:noProof/>
          <w:sz w:val="28"/>
        </w:rPr>
        <w:tab/>
      </w:r>
      <w:r w:rsidRPr="00EB0F15">
        <w:rPr>
          <w:b/>
          <w:noProof/>
          <w:sz w:val="24"/>
        </w:rPr>
        <w:t>S4-24</w:t>
      </w:r>
      <w:ins w:id="0" w:author="Ralf Schaefer" w:date="2024-11-12T18:28:00Z" w16du:dateUtc="2024-11-12T17:28:00Z">
        <w:r w:rsidR="00EB0F15" w:rsidRPr="00EB0F15">
          <w:rPr>
            <w:b/>
            <w:noProof/>
            <w:sz w:val="24"/>
          </w:rPr>
          <w:t>1997</w:t>
        </w:r>
      </w:ins>
      <w:del w:id="1" w:author="Ralf Schaefer" w:date="2024-11-12T18:28:00Z" w16du:dateUtc="2024-11-12T17:28:00Z">
        <w:r w:rsidRPr="00981743" w:rsidDel="00B52D2C">
          <w:rPr>
            <w:b/>
            <w:noProof/>
            <w:sz w:val="24"/>
            <w:highlight w:val="yellow"/>
          </w:rPr>
          <w:delText>xxxx</w:delText>
        </w:r>
      </w:del>
    </w:p>
    <w:p w14:paraId="653145F1" w14:textId="72CE2D52" w:rsidR="00574299" w:rsidRPr="00FB0176" w:rsidRDefault="00574299" w:rsidP="00574299">
      <w:pPr>
        <w:pStyle w:val="CRCoverPage"/>
        <w:outlineLvl w:val="0"/>
        <w:rPr>
          <w:b/>
          <w:noProof/>
          <w:sz w:val="24"/>
          <w:lang w:val="de-DE"/>
        </w:rPr>
      </w:pPr>
      <w:r w:rsidRPr="00FB0176">
        <w:rPr>
          <w:b/>
          <w:noProof/>
          <w:sz w:val="24"/>
          <w:lang w:val="de-DE"/>
        </w:rPr>
        <w:t>USA, Orlando, 18 – 22 November 2024</w:t>
      </w:r>
    </w:p>
    <w:p w14:paraId="51466FE6" w14:textId="77777777" w:rsidR="00A46E59" w:rsidRPr="00FB0176" w:rsidRDefault="00A46E59" w:rsidP="00A46E59">
      <w:pPr>
        <w:pStyle w:val="Header"/>
        <w:pBdr>
          <w:bottom w:val="single" w:sz="4" w:space="1" w:color="auto"/>
        </w:pBdr>
        <w:tabs>
          <w:tab w:val="right" w:pos="9639"/>
        </w:tabs>
        <w:rPr>
          <w:rFonts w:cs="Arial"/>
          <w:b w:val="0"/>
          <w:bCs/>
          <w:noProof w:val="0"/>
          <w:sz w:val="24"/>
          <w:szCs w:val="24"/>
          <w:lang w:val="de-DE"/>
        </w:rPr>
      </w:pPr>
    </w:p>
    <w:p w14:paraId="150746FC" w14:textId="77777777" w:rsidR="00B076C6" w:rsidRPr="00FB0176" w:rsidRDefault="00B076C6" w:rsidP="00B076C6">
      <w:pPr>
        <w:pStyle w:val="CRCoverPage"/>
        <w:outlineLvl w:val="0"/>
        <w:rPr>
          <w:b/>
          <w:sz w:val="24"/>
          <w:lang w:val="de-DE"/>
        </w:rPr>
      </w:pPr>
    </w:p>
    <w:p w14:paraId="533AFB0D" w14:textId="0CF3D510" w:rsidR="00CD2478" w:rsidRPr="007D36DB" w:rsidRDefault="00CD2478" w:rsidP="00CD2478">
      <w:pPr>
        <w:spacing w:after="120"/>
        <w:ind w:left="1985" w:hanging="1985"/>
        <w:rPr>
          <w:rFonts w:ascii="Arial" w:hAnsi="Arial" w:cs="Arial"/>
          <w:b/>
          <w:bCs/>
          <w:lang w:val="de-DE"/>
        </w:rPr>
      </w:pPr>
      <w:r w:rsidRPr="007D36DB">
        <w:rPr>
          <w:rFonts w:ascii="Arial" w:hAnsi="Arial" w:cs="Arial"/>
          <w:b/>
          <w:bCs/>
          <w:lang w:val="de-DE"/>
        </w:rPr>
        <w:t>Source:</w:t>
      </w:r>
      <w:r w:rsidRPr="007D36DB">
        <w:rPr>
          <w:rFonts w:ascii="Arial" w:hAnsi="Arial" w:cs="Arial"/>
          <w:b/>
          <w:bCs/>
          <w:lang w:val="de-DE"/>
        </w:rPr>
        <w:tab/>
      </w:r>
      <w:r w:rsidR="00483937" w:rsidRPr="00483937">
        <w:rPr>
          <w:rFonts w:ascii="Arial" w:hAnsi="Arial" w:cs="Arial"/>
          <w:b/>
          <w:bCs/>
          <w:lang w:val="de-DE"/>
        </w:rPr>
        <w:t>Nokia, Philips, Interdigital, Deutsche Telekom, Fraunhofer HHI, KDDI, Samsung, Sony, Huawei</w:t>
      </w:r>
    </w:p>
    <w:p w14:paraId="18BE02D5" w14:textId="690F81B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5271C" w:rsidRPr="0045271C">
        <w:rPr>
          <w:rFonts w:ascii="Arial" w:hAnsi="Arial" w:cs="Arial"/>
          <w:b/>
          <w:bCs/>
          <w:lang w:val="en-US"/>
        </w:rPr>
        <w:t>Streaming of Beyond 2D Produced VoD Content – Use Case Volumetric Video with single asset</w:t>
      </w:r>
      <w:ins w:id="2" w:author="Ralf Schaefer" w:date="2024-11-11T16:37:00Z" w16du:dateUtc="2024-11-11T15:37:00Z">
        <w:r w:rsidR="00BD7E9C">
          <w:rPr>
            <w:rFonts w:ascii="Arial" w:hAnsi="Arial" w:cs="Arial"/>
            <w:b/>
            <w:bCs/>
            <w:lang w:val="en-US"/>
          </w:rPr>
          <w:t xml:space="preserve"> </w:t>
        </w:r>
      </w:ins>
      <w:ins w:id="3" w:author="Ralf Schaefer" w:date="2024-11-11T16:46:00Z" w16du:dateUtc="2024-11-11T15:46:00Z">
        <w:r w:rsidR="00FB0176">
          <w:rPr>
            <w:rFonts w:ascii="Arial" w:hAnsi="Arial" w:cs="Arial"/>
            <w:b/>
            <w:bCs/>
            <w:lang w:val="en-US"/>
          </w:rPr>
          <w:t>–</w:t>
        </w:r>
      </w:ins>
      <w:ins w:id="4" w:author="Ralf Schaefer" w:date="2024-11-11T16:37:00Z" w16du:dateUtc="2024-11-11T15:37:00Z">
        <w:r w:rsidR="00BD7E9C">
          <w:rPr>
            <w:rFonts w:ascii="Arial" w:hAnsi="Arial" w:cs="Arial"/>
            <w:b/>
            <w:bCs/>
            <w:lang w:val="en-US"/>
          </w:rPr>
          <w:t xml:space="preserve"> </w:t>
        </w:r>
      </w:ins>
      <w:ins w:id="5" w:author="Ralf Schaefer" w:date="2024-11-12T18:07:00Z" w16du:dateUtc="2024-11-12T17:07:00Z">
        <w:r w:rsidR="0045645F">
          <w:rPr>
            <w:rFonts w:ascii="Arial" w:hAnsi="Arial" w:cs="Arial"/>
            <w:b/>
            <w:bCs/>
            <w:lang w:val="en-US"/>
          </w:rPr>
          <w:t>Scenario section 9</w:t>
        </w:r>
      </w:ins>
    </w:p>
    <w:p w14:paraId="4C7F6870" w14:textId="34C63A7C" w:rsidR="00CD2478" w:rsidRPr="00B937C6" w:rsidRDefault="00CD2478" w:rsidP="00CD2478">
      <w:pPr>
        <w:spacing w:after="120"/>
        <w:ind w:left="1985" w:hanging="1985"/>
        <w:rPr>
          <w:rFonts w:ascii="Arial" w:hAnsi="Arial" w:cs="Arial"/>
          <w:b/>
          <w:bCs/>
          <w:lang w:val="pt-BR"/>
        </w:rPr>
      </w:pPr>
      <w:r w:rsidRPr="00B937C6">
        <w:rPr>
          <w:rFonts w:ascii="Arial" w:hAnsi="Arial" w:cs="Arial"/>
          <w:b/>
          <w:bCs/>
          <w:lang w:val="pt-BR"/>
        </w:rPr>
        <w:t>Spec:</w:t>
      </w:r>
      <w:r w:rsidRPr="00B937C6">
        <w:rPr>
          <w:rFonts w:ascii="Arial" w:hAnsi="Arial" w:cs="Arial"/>
          <w:b/>
          <w:bCs/>
          <w:lang w:val="pt-BR"/>
        </w:rPr>
        <w:tab/>
        <w:t>3GPP T</w:t>
      </w:r>
      <w:r w:rsidR="002C61C0" w:rsidRPr="00B937C6">
        <w:rPr>
          <w:rFonts w:ascii="Arial" w:hAnsi="Arial" w:cs="Arial"/>
          <w:b/>
          <w:bCs/>
          <w:lang w:val="pt-BR"/>
        </w:rPr>
        <w:t>R</w:t>
      </w:r>
      <w:r w:rsidRPr="00B937C6">
        <w:rPr>
          <w:rFonts w:ascii="Arial" w:hAnsi="Arial" w:cs="Arial"/>
          <w:b/>
          <w:bCs/>
          <w:lang w:val="pt-BR"/>
        </w:rPr>
        <w:t xml:space="preserve"> &lt;</w:t>
      </w:r>
      <w:r w:rsidR="00652A66" w:rsidRPr="00B937C6">
        <w:rPr>
          <w:rFonts w:ascii="Arial" w:hAnsi="Arial" w:cs="Arial"/>
          <w:b/>
          <w:bCs/>
          <w:lang w:val="pt-BR"/>
        </w:rPr>
        <w:t>26.956</w:t>
      </w:r>
      <w:r w:rsidRPr="00B937C6">
        <w:rPr>
          <w:rFonts w:ascii="Arial" w:hAnsi="Arial" w:cs="Arial"/>
          <w:b/>
          <w:bCs/>
          <w:lang w:val="pt-BR"/>
        </w:rPr>
        <w:t xml:space="preserve"> </w:t>
      </w:r>
      <w:del w:id="6" w:author="Ralf Schaefer" w:date="2024-11-12T19:11:00Z" w16du:dateUtc="2024-11-12T18:11:00Z">
        <w:r w:rsidRPr="00B937C6" w:rsidDel="00B937C6">
          <w:rPr>
            <w:rFonts w:ascii="Arial" w:hAnsi="Arial" w:cs="Arial"/>
            <w:b/>
            <w:bCs/>
            <w:lang w:val="pt-BR"/>
          </w:rPr>
          <w:delText xml:space="preserve">and </w:delText>
        </w:r>
      </w:del>
      <w:ins w:id="7" w:author="Ralf Schaefer" w:date="2024-11-12T19:11:00Z" w16du:dateUtc="2024-11-12T18:11:00Z">
        <w:r w:rsidR="00B937C6" w:rsidRPr="00B937C6">
          <w:rPr>
            <w:rFonts w:ascii="Arial" w:hAnsi="Arial" w:cs="Arial"/>
            <w:b/>
            <w:bCs/>
            <w:lang w:val="pt-BR"/>
          </w:rPr>
          <w:t>v</w:t>
        </w:r>
        <w:r w:rsidR="00B937C6">
          <w:rPr>
            <w:rFonts w:ascii="Arial" w:hAnsi="Arial" w:cs="Arial"/>
            <w:b/>
            <w:bCs/>
            <w:lang w:val="pt-BR"/>
          </w:rPr>
          <w:t>ersion</w:t>
        </w:r>
        <w:r w:rsidR="00B937C6" w:rsidRPr="00B937C6">
          <w:rPr>
            <w:rFonts w:ascii="Arial" w:hAnsi="Arial" w:cs="Arial"/>
            <w:b/>
            <w:bCs/>
            <w:lang w:val="pt-BR"/>
          </w:rPr>
          <w:t xml:space="preserve"> </w:t>
        </w:r>
      </w:ins>
      <w:r w:rsidR="00652A66" w:rsidRPr="00B937C6">
        <w:rPr>
          <w:rFonts w:ascii="Arial" w:hAnsi="Arial" w:cs="Arial"/>
          <w:b/>
          <w:bCs/>
          <w:lang w:val="pt-BR"/>
        </w:rPr>
        <w:t>0.1.1</w:t>
      </w:r>
      <w:r w:rsidRPr="00B937C6">
        <w:rPr>
          <w:rFonts w:ascii="Arial" w:hAnsi="Arial" w:cs="Arial"/>
          <w:b/>
          <w:bCs/>
          <w:lang w:val="pt-BR"/>
        </w:rPr>
        <w:t>&gt;</w:t>
      </w:r>
    </w:p>
    <w:p w14:paraId="4ED68054" w14:textId="7C4E3A68" w:rsidR="00CD2478" w:rsidRPr="00B937C6" w:rsidRDefault="00CD2478" w:rsidP="00CD2478">
      <w:pPr>
        <w:spacing w:after="120"/>
        <w:ind w:left="1985" w:hanging="1985"/>
        <w:rPr>
          <w:rFonts w:ascii="Arial" w:hAnsi="Arial" w:cs="Arial"/>
          <w:b/>
          <w:bCs/>
          <w:lang w:val="pt-BR"/>
        </w:rPr>
      </w:pPr>
      <w:r w:rsidRPr="00B937C6">
        <w:rPr>
          <w:rFonts w:ascii="Arial" w:hAnsi="Arial" w:cs="Arial"/>
          <w:b/>
          <w:bCs/>
          <w:lang w:val="pt-BR"/>
        </w:rPr>
        <w:t>Agenda item:</w:t>
      </w:r>
      <w:r w:rsidRPr="00B937C6">
        <w:rPr>
          <w:rFonts w:ascii="Arial" w:hAnsi="Arial" w:cs="Arial"/>
          <w:b/>
          <w:bCs/>
          <w:lang w:val="pt-BR"/>
        </w:rPr>
        <w:tab/>
      </w:r>
      <w:ins w:id="8" w:author="Ralf Schaefer" w:date="2024-11-12T18:29:00Z" w16du:dateUtc="2024-11-12T17:29:00Z">
        <w:r w:rsidR="00EB0F15" w:rsidRPr="00B937C6">
          <w:rPr>
            <w:rFonts w:ascii="Arial" w:hAnsi="Arial" w:cs="Arial"/>
            <w:b/>
            <w:bCs/>
            <w:lang w:val="pt-BR"/>
          </w:rPr>
          <w:t>9.8</w:t>
        </w:r>
      </w:ins>
      <w:del w:id="9" w:author="Ralf Schaefer" w:date="2024-11-12T18:29:00Z" w16du:dateUtc="2024-11-12T17:29:00Z">
        <w:r w:rsidRPr="00B937C6" w:rsidDel="00EB0F15">
          <w:rPr>
            <w:rFonts w:ascii="Arial" w:hAnsi="Arial" w:cs="Arial"/>
            <w:b/>
            <w:bCs/>
            <w:highlight w:val="yellow"/>
            <w:lang w:val="pt-BR"/>
          </w:rPr>
          <w:delText>x.x</w:delText>
        </w:r>
      </w:del>
    </w:p>
    <w:p w14:paraId="16060915" w14:textId="77777777" w:rsidR="00CD2478" w:rsidRPr="00FB0176" w:rsidRDefault="00CD2478" w:rsidP="00CD2478">
      <w:pPr>
        <w:spacing w:after="120"/>
        <w:ind w:left="1985" w:hanging="1985"/>
        <w:rPr>
          <w:rFonts w:ascii="Arial" w:hAnsi="Arial" w:cs="Arial"/>
          <w:b/>
          <w:bCs/>
          <w:lang w:val="en-US"/>
        </w:rPr>
      </w:pPr>
      <w:r w:rsidRPr="00FB0176">
        <w:rPr>
          <w:rFonts w:ascii="Arial" w:hAnsi="Arial" w:cs="Arial"/>
          <w:b/>
          <w:bCs/>
          <w:lang w:val="en-US"/>
        </w:rPr>
        <w:t>Document for:</w:t>
      </w:r>
      <w:r w:rsidRPr="00FB0176">
        <w:rPr>
          <w:rFonts w:ascii="Arial" w:hAnsi="Arial" w:cs="Arial"/>
          <w:b/>
          <w:bCs/>
          <w:lang w:val="en-US"/>
        </w:rPr>
        <w:tab/>
        <w:t>Decision</w:t>
      </w:r>
    </w:p>
    <w:p w14:paraId="00973A0F" w14:textId="77777777" w:rsidR="00CD2478" w:rsidRPr="00FB0176"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4AEE69E7" w:rsidR="00CD2478" w:rsidRPr="006B5418" w:rsidRDefault="008C2F62" w:rsidP="00CD2478">
      <w:pPr>
        <w:rPr>
          <w:lang w:val="en-US"/>
        </w:rPr>
      </w:pPr>
      <w:r>
        <w:rPr>
          <w:lang w:val="en-US"/>
        </w:rPr>
        <w:t xml:space="preserve">This </w:t>
      </w:r>
      <w:proofErr w:type="spellStart"/>
      <w:r>
        <w:rPr>
          <w:lang w:val="en-US"/>
        </w:rPr>
        <w:t>pCR</w:t>
      </w:r>
      <w:proofErr w:type="spellEnd"/>
      <w:r>
        <w:rPr>
          <w:lang w:val="en-US"/>
        </w:rPr>
        <w:t xml:space="preserve"> adds elements for the scenario “</w:t>
      </w:r>
      <w:r w:rsidRPr="00A37410">
        <w:rPr>
          <w:noProof/>
        </w:rPr>
        <w:t>Streaming of Beyond 2D Produced VoD Content – Use Case Volumetric Video with single asset</w:t>
      </w:r>
      <w:r>
        <w:rPr>
          <w:lang w:val="en-US"/>
        </w:rPr>
        <w:t xml:space="preserve">” to the scenario clause 7.X in the TR.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6389F72B" w:rsidR="00CD2478" w:rsidRPr="006B5418" w:rsidRDefault="00DC5F21" w:rsidP="00CD2478">
      <w:pPr>
        <w:rPr>
          <w:lang w:val="en-US"/>
        </w:rPr>
      </w:pPr>
      <w:r w:rsidRPr="5B998058">
        <w:rPr>
          <w:noProof/>
          <w:lang w:val="en-US"/>
        </w:rPr>
        <w:t>PD 0.0.4 (</w:t>
      </w:r>
      <w:hyperlink r:id="rId10">
        <w:r w:rsidRPr="5B998058">
          <w:rPr>
            <w:rStyle w:val="Hyperlink"/>
            <w:noProof/>
            <w:lang w:val="en-US"/>
          </w:rPr>
          <w:t>S4-241714</w:t>
        </w:r>
      </w:hyperlink>
      <w:r w:rsidRPr="5B998058">
        <w:rPr>
          <w:noProof/>
          <w:lang w:val="en-US"/>
        </w:rPr>
        <w:t xml:space="preserve">) includes </w:t>
      </w:r>
      <w:r>
        <w:rPr>
          <w:noProof/>
          <w:lang w:val="en-US"/>
        </w:rPr>
        <w:t>5 scenarios including scenario “</w:t>
      </w:r>
      <w:r w:rsidRPr="00A37410">
        <w:rPr>
          <w:noProof/>
        </w:rPr>
        <w:t>Streaming of Beyond 2D Produced VoD Content – Use Case Volumetric Video with single asset</w:t>
      </w:r>
      <w:r>
        <w:rPr>
          <w:noProof/>
        </w:rPr>
        <w:t>”, which relies on dense point clouds as representation format. TR 0.1.0 includes already dense point clouds as a representation format and therefore it is proposed to include the corresponding scenario.</w:t>
      </w:r>
      <w:r w:rsidR="001909F0" w:rsidRPr="001909F0">
        <w:rPr>
          <w:lang w:val="en-US"/>
        </w:rPr>
        <w:t xml:space="preserve"> </w:t>
      </w:r>
      <w:r w:rsidR="001909F0">
        <w:rPr>
          <w:lang w:val="en-US"/>
        </w:rPr>
        <w:t xml:space="preserve">This document addresses </w:t>
      </w:r>
      <w:ins w:id="10" w:author="Ralf Schaefer" w:date="2024-11-11T16:46:00Z" w16du:dateUtc="2024-11-11T15:46:00Z">
        <w:r w:rsidR="00643B3D">
          <w:rPr>
            <w:lang w:val="en-US"/>
          </w:rPr>
          <w:t xml:space="preserve">test sequences </w:t>
        </w:r>
      </w:ins>
      <w:ins w:id="11" w:author="Ralf Schaefer" w:date="2024-11-11T16:37:00Z" w16du:dateUtc="2024-11-11T15:37:00Z">
        <w:r w:rsidR="001A44E6">
          <w:rPr>
            <w:lang w:val="en-US"/>
          </w:rPr>
          <w:t xml:space="preserve">in </w:t>
        </w:r>
      </w:ins>
      <w:r w:rsidR="001909F0">
        <w:rPr>
          <w:lang w:val="en-US"/>
        </w:rPr>
        <w:t xml:space="preserve">section </w:t>
      </w:r>
      <w:del w:id="12" w:author="Ralf Schaefer" w:date="2024-11-11T16:46:00Z" w16du:dateUtc="2024-11-11T15:46:00Z">
        <w:r w:rsidR="001909F0" w:rsidDel="00643B3D">
          <w:rPr>
            <w:lang w:val="en-US"/>
          </w:rPr>
          <w:delText>7</w:delText>
        </w:r>
      </w:del>
      <w:ins w:id="13" w:author="Ralf Schaefer" w:date="2024-11-11T16:46:00Z" w16du:dateUtc="2024-11-11T15:46:00Z">
        <w:r w:rsidR="00643B3D">
          <w:rPr>
            <w:lang w:val="en-US"/>
          </w:rPr>
          <w:t>9</w:t>
        </w:r>
      </w:ins>
      <w:r w:rsidR="001909F0">
        <w:rPr>
          <w:lang w:val="en-US"/>
        </w:rPr>
        <w:t xml:space="preserve"> of the scenario template</w:t>
      </w:r>
      <w:ins w:id="14" w:author="Ralf Schaefer" w:date="2024-11-11T16:53:00Z" w16du:dateUtc="2024-11-11T15:53:00Z">
        <w:r w:rsidR="005D4C49">
          <w:rPr>
            <w:lang w:val="en-US"/>
          </w:rPr>
          <w:t xml:space="preserve"> and is based on S4</w:t>
        </w:r>
        <w:r w:rsidR="004B5B42">
          <w:rPr>
            <w:lang w:val="en-US"/>
          </w:rPr>
          <w:t>aV240072.</w:t>
        </w:r>
      </w:ins>
      <w:del w:id="15" w:author="Ralf Schaefer" w:date="2024-11-11T16:53:00Z" w16du:dateUtc="2024-11-11T15:53:00Z">
        <w:r w:rsidR="001909F0" w:rsidDel="005D4C49">
          <w:rPr>
            <w:lang w:val="en-US"/>
          </w:rPr>
          <w:delText>.</w:delText>
        </w:r>
      </w:del>
    </w:p>
    <w:p w14:paraId="19CD6D61" w14:textId="77777777" w:rsidR="00CD2478" w:rsidRPr="006B5418" w:rsidRDefault="00CD2478" w:rsidP="00CD2478">
      <w:pPr>
        <w:pStyle w:val="CRCoverPage"/>
        <w:rPr>
          <w:b/>
          <w:lang w:val="en-US"/>
        </w:rPr>
      </w:pPr>
      <w:r w:rsidRPr="006B5418">
        <w:rPr>
          <w:b/>
          <w:lang w:val="en-US"/>
        </w:rPr>
        <w:t>3. Conclusions</w:t>
      </w:r>
    </w:p>
    <w:p w14:paraId="78E9D184" w14:textId="08B6C3FE" w:rsidR="00CD2478" w:rsidRPr="006B5418" w:rsidRDefault="00D008FA" w:rsidP="00CD2478">
      <w:pPr>
        <w:rPr>
          <w:lang w:val="en-US"/>
        </w:rPr>
      </w:pPr>
      <w:r>
        <w:rPr>
          <w:noProof/>
          <w:lang w:val="en-US"/>
        </w:rPr>
        <w:t xml:space="preserve">Without </w:t>
      </w:r>
      <w:r w:rsidR="00A61936">
        <w:rPr>
          <w:noProof/>
          <w:lang w:val="en-US"/>
        </w:rPr>
        <w:t>the</w:t>
      </w:r>
      <w:r>
        <w:rPr>
          <w:noProof/>
          <w:lang w:val="en-US"/>
        </w:rPr>
        <w:t xml:space="preserve"> scenario description the motivation of the dense point cloud representation format may not be well understood, which makes the FS_Beyond2D study less comprehensive.</w:t>
      </w:r>
    </w:p>
    <w:p w14:paraId="3D17A665" w14:textId="77777777" w:rsidR="00CD2478" w:rsidRPr="006B5418" w:rsidRDefault="00CD2478" w:rsidP="00CD2478">
      <w:pPr>
        <w:pStyle w:val="CRCoverPage"/>
        <w:rPr>
          <w:b/>
          <w:lang w:val="en-US"/>
        </w:rPr>
      </w:pPr>
      <w:r w:rsidRPr="006B5418">
        <w:rPr>
          <w:b/>
          <w:lang w:val="en-US"/>
        </w:rPr>
        <w:t>4. Proposal</w:t>
      </w:r>
    </w:p>
    <w:p w14:paraId="4F574AD4" w14:textId="0793687C" w:rsidR="00CD2478" w:rsidRPr="006B5418" w:rsidRDefault="008A5E86" w:rsidP="00CD2478">
      <w:pPr>
        <w:rPr>
          <w:lang w:val="en-US"/>
        </w:rPr>
      </w:pPr>
      <w:r w:rsidRPr="006B5418">
        <w:rPr>
          <w:lang w:val="en-US"/>
        </w:rPr>
        <w:t>It is proposed to agree the following changes to 3GPP TS &lt;</w:t>
      </w:r>
      <w:ins w:id="16" w:author="Ralf Schaefer" w:date="2024-11-11T16:33:00Z" w16du:dateUtc="2024-11-11T15:33:00Z">
        <w:r w:rsidR="001633A8">
          <w:rPr>
            <w:lang w:val="en-US"/>
          </w:rPr>
          <w:t>26.956</w:t>
        </w:r>
      </w:ins>
      <w:del w:id="17" w:author="Ralf Schaefer" w:date="2024-11-11T16:33:00Z" w16du:dateUtc="2024-11-11T15:33:00Z">
        <w:r w:rsidRPr="006B5418" w:rsidDel="001633A8">
          <w:rPr>
            <w:lang w:val="en-US"/>
          </w:rPr>
          <w:delText>TS number</w:delText>
        </w:r>
      </w:del>
      <w:r w:rsidRPr="006B5418">
        <w:rPr>
          <w:lang w:val="en-US"/>
        </w:rPr>
        <w:t xml:space="preserve"> </w:t>
      </w:r>
      <w:del w:id="18" w:author="Ralf Schaefer" w:date="2024-11-11T16:33:00Z" w16du:dateUtc="2024-11-11T15:33:00Z">
        <w:r w:rsidRPr="006B5418" w:rsidDel="001633A8">
          <w:rPr>
            <w:lang w:val="en-US"/>
          </w:rPr>
          <w:delText>and</w:delText>
        </w:r>
      </w:del>
      <w:r w:rsidRPr="006B5418">
        <w:rPr>
          <w:lang w:val="en-US"/>
        </w:rPr>
        <w:t xml:space="preserve"> versi</w:t>
      </w:r>
      <w:ins w:id="19" w:author="Ralf Schaefer" w:date="2024-11-11T16:33:00Z" w16du:dateUtc="2024-11-11T15:33:00Z">
        <w:r w:rsidR="001633A8">
          <w:rPr>
            <w:lang w:val="en-US"/>
          </w:rPr>
          <w:t>on 0.1.1</w:t>
        </w:r>
      </w:ins>
      <w:del w:id="20" w:author="Ralf Schaefer" w:date="2024-11-11T16:33:00Z" w16du:dateUtc="2024-11-11T15:33:00Z">
        <w:r w:rsidRPr="006B5418" w:rsidDel="001633A8">
          <w:rPr>
            <w:lang w:val="en-US"/>
          </w:rPr>
          <w:delText>on</w:delText>
        </w:r>
      </w:del>
      <w:r w:rsidRPr="006B5418">
        <w:rPr>
          <w:lang w:val="en-US"/>
        </w:rPr>
        <w:t>&gt;.</w:t>
      </w:r>
    </w:p>
    <w:p w14:paraId="62DE948F" w14:textId="77777777" w:rsidR="00CD2478" w:rsidRPr="006B5418" w:rsidRDefault="00CD2478" w:rsidP="00CD2478">
      <w:pPr>
        <w:pBdr>
          <w:bottom w:val="single" w:sz="12" w:space="1" w:color="auto"/>
        </w:pBdr>
        <w:rPr>
          <w:lang w:val="en-US"/>
        </w:rPr>
      </w:pPr>
    </w:p>
    <w:p w14:paraId="0FF62139" w14:textId="395F3AD0" w:rsidR="00394E81" w:rsidRPr="006B5418" w:rsidDel="001633A8" w:rsidRDefault="00394E81" w:rsidP="00CD2478">
      <w:pPr>
        <w:rPr>
          <w:del w:id="21" w:author="Ralf Schaefer" w:date="2024-11-11T16:34:00Z" w16du:dateUtc="2024-11-11T15:34:00Z"/>
          <w:rFonts w:ascii="Arial" w:hAnsi="Arial" w:cs="Arial"/>
          <w:b/>
          <w:sz w:val="28"/>
          <w:szCs w:val="28"/>
          <w:lang w:val="en-US"/>
        </w:rPr>
      </w:pPr>
      <w:del w:id="22" w:author="Ralf Schaefer" w:date="2024-11-11T16:34:00Z" w16du:dateUtc="2024-11-11T15:34:00Z">
        <w:r w:rsidRPr="006B5418" w:rsidDel="001633A8">
          <w:rPr>
            <w:rFonts w:ascii="Arial" w:hAnsi="Arial" w:cs="Arial"/>
            <w:b/>
            <w:sz w:val="28"/>
            <w:szCs w:val="28"/>
            <w:lang w:val="en-US"/>
          </w:rPr>
          <w:delText>***</w:delText>
        </w:r>
        <w:r w:rsidR="00231568" w:rsidDel="001633A8">
          <w:rPr>
            <w:rFonts w:ascii="Arial" w:hAnsi="Arial" w:cs="Arial"/>
            <w:b/>
            <w:sz w:val="28"/>
            <w:szCs w:val="28"/>
            <w:lang w:val="en-US"/>
          </w:rPr>
          <w:delText>****</w:delText>
        </w:r>
      </w:del>
    </w:p>
    <w:p w14:paraId="70653111" w14:textId="2337D30A" w:rsidR="00C21836" w:rsidRPr="006B5418" w:rsidDel="001633A8" w:rsidRDefault="00394E81" w:rsidP="00CD2478">
      <w:pPr>
        <w:rPr>
          <w:del w:id="23" w:author="Ralf Schaefer" w:date="2024-11-11T16:34:00Z" w16du:dateUtc="2024-11-11T15:34:00Z"/>
          <w:rFonts w:ascii="Arial" w:hAnsi="Arial" w:cs="Arial"/>
          <w:b/>
          <w:lang w:val="en-US"/>
        </w:rPr>
      </w:pPr>
      <w:del w:id="24" w:author="Ralf Schaefer" w:date="2024-11-11T16:34:00Z" w16du:dateUtc="2024-11-11T15:34:00Z">
        <w:r w:rsidRPr="006B5418" w:rsidDel="001633A8">
          <w:rPr>
            <w:rFonts w:ascii="Arial" w:hAnsi="Arial" w:cs="Arial"/>
            <w:b/>
            <w:lang w:val="en-US"/>
          </w:rPr>
          <w:delText>Formatting instructions (remove this section after drafting a pCR)</w:delText>
        </w:r>
      </w:del>
    </w:p>
    <w:p w14:paraId="75183D34" w14:textId="13798ED0" w:rsidR="00394E81" w:rsidRPr="006B5418" w:rsidDel="001633A8" w:rsidRDefault="00394E81" w:rsidP="00CD2478">
      <w:pPr>
        <w:rPr>
          <w:del w:id="25" w:author="Ralf Schaefer" w:date="2024-11-11T16:34:00Z" w16du:dateUtc="2024-11-11T15:34:00Z"/>
          <w:lang w:val="en-US"/>
        </w:rPr>
      </w:pPr>
      <w:del w:id="26" w:author="Ralf Schaefer" w:date="2024-11-11T16:34:00Z" w16du:dateUtc="2024-11-11T15:34:00Z">
        <w:r w:rsidRPr="006B5418" w:rsidDel="001633A8">
          <w:rPr>
            <w:lang w:val="en-US"/>
          </w:rPr>
          <w:delText xml:space="preserve">This sentence uses 'Normal' style from '3gpp_70.dot' </w:delText>
        </w:r>
        <w:r w:rsidR="00CE22D1" w:rsidRPr="006B5418" w:rsidDel="001633A8">
          <w:rPr>
            <w:lang w:val="en-US"/>
          </w:rPr>
          <w:delText>template</w:delText>
        </w:r>
        <w:r w:rsidRPr="006B5418" w:rsidDel="001633A8">
          <w:rPr>
            <w:lang w:val="en-US"/>
          </w:rPr>
          <w:delText>, which shall be used for most of the text.</w:delText>
        </w:r>
      </w:del>
    </w:p>
    <w:p w14:paraId="3DF0E09D" w14:textId="1578DF63" w:rsidR="00394E81" w:rsidRPr="006B5418" w:rsidDel="001633A8" w:rsidRDefault="00394E81" w:rsidP="00394E81">
      <w:pPr>
        <w:pStyle w:val="B1"/>
        <w:rPr>
          <w:del w:id="27" w:author="Ralf Schaefer" w:date="2024-11-11T16:34:00Z" w16du:dateUtc="2024-11-11T15:34:00Z"/>
          <w:lang w:val="en-US"/>
        </w:rPr>
      </w:pPr>
      <w:del w:id="28" w:author="Ralf Schaefer" w:date="2024-11-11T16:34:00Z" w16du:dateUtc="2024-11-11T15:34:00Z">
        <w:r w:rsidRPr="006B5418" w:rsidDel="001633A8">
          <w:rPr>
            <w:lang w:val="en-US"/>
          </w:rPr>
          <w:delText>-</w:delText>
        </w:r>
        <w:r w:rsidRPr="006B5418" w:rsidDel="001633A8">
          <w:rPr>
            <w:lang w:val="en-US"/>
          </w:rPr>
          <w:tab/>
          <w:delText xml:space="preserve">This sentence uses 'B1' style from '3gpp_70.dot' </w:delText>
        </w:r>
        <w:r w:rsidR="00CE22D1" w:rsidRPr="006B5418" w:rsidDel="001633A8">
          <w:rPr>
            <w:lang w:val="en-US"/>
          </w:rPr>
          <w:delText>template</w:delText>
        </w:r>
        <w:r w:rsidRPr="006B5418" w:rsidDel="001633A8">
          <w:rPr>
            <w:lang w:val="en-US"/>
          </w:rPr>
          <w:delText>, which shall be used for most of the bullet points.</w:delText>
        </w:r>
      </w:del>
    </w:p>
    <w:p w14:paraId="5CE5B017" w14:textId="2A218C5A" w:rsidR="00394E81" w:rsidRPr="006B5418" w:rsidDel="001633A8" w:rsidRDefault="00394E81" w:rsidP="00394E81">
      <w:pPr>
        <w:pStyle w:val="NO"/>
        <w:rPr>
          <w:del w:id="29" w:author="Ralf Schaefer" w:date="2024-11-11T16:34:00Z" w16du:dateUtc="2024-11-11T15:34:00Z"/>
          <w:lang w:val="en-US"/>
        </w:rPr>
      </w:pPr>
      <w:del w:id="30" w:author="Ralf Schaefer" w:date="2024-11-11T16:34:00Z" w16du:dateUtc="2024-11-11T15:34:00Z">
        <w:r w:rsidRPr="006B5418" w:rsidDel="001633A8">
          <w:rPr>
            <w:lang w:val="en-US"/>
          </w:rPr>
          <w:delText xml:space="preserve">NOTE: </w:delText>
        </w:r>
        <w:r w:rsidRPr="006B5418" w:rsidDel="001633A8">
          <w:rPr>
            <w:lang w:val="en-US"/>
          </w:rPr>
          <w:tab/>
          <w:delText xml:space="preserve">This sentence uses 'NO' style from '3gpp_70.dot' </w:delText>
        </w:r>
        <w:r w:rsidR="00CE22D1" w:rsidRPr="006B5418" w:rsidDel="001633A8">
          <w:rPr>
            <w:lang w:val="en-US"/>
          </w:rPr>
          <w:delText>template</w:delText>
        </w:r>
        <w:r w:rsidRPr="006B5418" w:rsidDel="001633A8">
          <w:rPr>
            <w:lang w:val="en-US"/>
          </w:rPr>
          <w:delText>, which shall be used for all informative notes.</w:delText>
        </w:r>
      </w:del>
    </w:p>
    <w:p w14:paraId="72A14003" w14:textId="24AC8893" w:rsidR="00394E81" w:rsidRPr="006B5418" w:rsidDel="001633A8" w:rsidRDefault="00394E81" w:rsidP="00394E81">
      <w:pPr>
        <w:pStyle w:val="EditorsNote"/>
        <w:rPr>
          <w:del w:id="31" w:author="Ralf Schaefer" w:date="2024-11-11T16:34:00Z" w16du:dateUtc="2024-11-11T15:34:00Z"/>
          <w:lang w:val="en-US"/>
        </w:rPr>
      </w:pPr>
      <w:del w:id="32" w:author="Ralf Schaefer" w:date="2024-11-11T16:34:00Z" w16du:dateUtc="2024-11-11T15:34:00Z">
        <w:r w:rsidRPr="006B5418" w:rsidDel="001633A8">
          <w:rPr>
            <w:lang w:val="en-US"/>
          </w:rPr>
          <w:delText>Editor's note</w:delText>
        </w:r>
        <w:r w:rsidR="00CE22D1" w:rsidDel="001633A8">
          <w:rPr>
            <w:lang w:val="en-US"/>
          </w:rPr>
          <w:delText>: This sentence uses 'Editor's Note</w:delText>
        </w:r>
        <w:r w:rsidRPr="006B5418" w:rsidDel="001633A8">
          <w:rPr>
            <w:lang w:val="en-US"/>
          </w:rPr>
          <w:delText xml:space="preserve">' style from '3gpp_70.dot' </w:delText>
        </w:r>
        <w:r w:rsidR="00CE22D1" w:rsidRPr="006B5418" w:rsidDel="001633A8">
          <w:rPr>
            <w:lang w:val="en-US"/>
          </w:rPr>
          <w:delText>template</w:delText>
        </w:r>
        <w:r w:rsidRPr="006B5418" w:rsidDel="001633A8">
          <w:rPr>
            <w:lang w:val="en-US"/>
          </w:rPr>
          <w:delText>, which shall be used for all editor's notes.</w:delText>
        </w:r>
      </w:del>
    </w:p>
    <w:p w14:paraId="2F21B53E" w14:textId="40E28AC9" w:rsidR="00394E81" w:rsidRPr="006B5418" w:rsidDel="001633A8" w:rsidRDefault="00394E81" w:rsidP="00394E81">
      <w:pPr>
        <w:pStyle w:val="TH"/>
        <w:rPr>
          <w:del w:id="33" w:author="Ralf Schaefer" w:date="2024-11-11T16:34:00Z" w16du:dateUtc="2024-11-11T15:34:00Z"/>
          <w:lang w:val="en-US"/>
        </w:rPr>
      </w:pPr>
      <w:del w:id="34" w:author="Ralf Schaefer" w:date="2024-11-11T16:34:00Z" w16du:dateUtc="2024-11-11T15:34:00Z">
        <w:r w:rsidRPr="006B5418" w:rsidDel="001633A8">
          <w:rPr>
            <w:lang w:val="en-US"/>
          </w:rPr>
          <w:delText xml:space="preserve">Table </w:delText>
        </w:r>
        <w:r w:rsidRPr="006B5418" w:rsidDel="001633A8">
          <w:rPr>
            <w:lang w:val="en-US" w:eastAsia="zh-CN"/>
          </w:rPr>
          <w:delText>x</w:delText>
        </w:r>
        <w:r w:rsidRPr="006B5418" w:rsidDel="001633A8">
          <w:rPr>
            <w:lang w:val="en-US"/>
          </w:rPr>
          <w:delText xml:space="preserve">: This is a caption </w:delText>
        </w:r>
        <w:r w:rsidR="006B5418" w:rsidRPr="006B5418" w:rsidDel="001633A8">
          <w:rPr>
            <w:lang w:val="en-US"/>
          </w:rPr>
          <w:delText>for</w:delText>
        </w:r>
        <w:r w:rsidRPr="006B5418" w:rsidDel="001633A8">
          <w:rPr>
            <w:lang w:val="en-US"/>
          </w:rPr>
          <w:delText xml:space="preserve"> a table, which uses </w:delText>
        </w:r>
        <w:r w:rsidR="006B5418" w:rsidRPr="006B5418" w:rsidDel="001633A8">
          <w:rPr>
            <w:lang w:val="en-US"/>
          </w:rPr>
          <w:delText xml:space="preserve">'TH' style from '3gpp_70.dot' </w:delText>
        </w:r>
        <w:r w:rsidR="00CE22D1" w:rsidRPr="006B5418" w:rsidDel="001633A8">
          <w:rPr>
            <w:lang w:val="en-US"/>
          </w:rPr>
          <w:delText>template</w:delText>
        </w:r>
        <w:r w:rsidR="006B5418" w:rsidRPr="006B5418" w:rsidDel="001633A8">
          <w:rPr>
            <w:lang w:val="en-US"/>
          </w:rPr>
          <w:delText>.</w:delText>
        </w:r>
      </w:del>
    </w:p>
    <w:p w14:paraId="3B32D2A2" w14:textId="0300F419" w:rsidR="006B5418" w:rsidRPr="006B5418" w:rsidDel="001633A8" w:rsidRDefault="006B5418" w:rsidP="006B5418">
      <w:pPr>
        <w:pStyle w:val="TF"/>
        <w:spacing w:before="120"/>
        <w:rPr>
          <w:del w:id="35" w:author="Ralf Schaefer" w:date="2024-11-11T16:34:00Z" w16du:dateUtc="2024-11-11T15:34:00Z"/>
          <w:lang w:val="en-US"/>
        </w:rPr>
      </w:pPr>
      <w:del w:id="36" w:author="Ralf Schaefer" w:date="2024-11-11T16:34:00Z" w16du:dateUtc="2024-11-11T15:34:00Z">
        <w:r w:rsidRPr="006B5418" w:rsidDel="001633A8">
          <w:rPr>
            <w:lang w:val="en-US"/>
          </w:rPr>
          <w:delText>Figure x: This is a caption for a figure, which uses 'TF' style from '3gpp_70.dot' template.</w:delText>
        </w:r>
      </w:del>
    </w:p>
    <w:p w14:paraId="27C752CA" w14:textId="61C8428D" w:rsidR="00394E81" w:rsidDel="001633A8" w:rsidRDefault="006B5418" w:rsidP="00394E81">
      <w:pPr>
        <w:rPr>
          <w:del w:id="37" w:author="Ralf Schaefer" w:date="2024-11-11T16:34:00Z" w16du:dateUtc="2024-11-11T15:34:00Z"/>
          <w:lang w:val="en-US"/>
        </w:rPr>
      </w:pPr>
      <w:del w:id="38" w:author="Ralf Schaefer" w:date="2024-11-11T16:34:00Z" w16du:dateUtc="2024-11-11T15:34:00Z">
        <w:r w:rsidRPr="006B5418" w:rsidDel="001633A8">
          <w:rPr>
            <w:lang w:val="en-US"/>
          </w:rPr>
          <w:delText xml:space="preserve">The text within </w:delText>
        </w:r>
        <w:r w:rsidR="00231568" w:rsidDel="001633A8">
          <w:rPr>
            <w:lang w:val="en-US"/>
          </w:rPr>
          <w:delText xml:space="preserve">a </w:delText>
        </w:r>
        <w:r w:rsidRPr="006B5418" w:rsidDel="001633A8">
          <w:rPr>
            <w:lang w:val="en-US"/>
          </w:rPr>
          <w:delText>Table and</w:delText>
        </w:r>
        <w:r w:rsidR="00231568" w:rsidDel="001633A8">
          <w:rPr>
            <w:lang w:val="en-US"/>
          </w:rPr>
          <w:delText xml:space="preserve"> a</w:delText>
        </w:r>
        <w:r w:rsidRPr="006B5418" w:rsidDel="001633A8">
          <w:rPr>
            <w:lang w:val="en-US"/>
          </w:rPr>
          <w:delText xml:space="preserve"> Figure cells shall use either </w:delText>
        </w:r>
        <w:r w:rsidRPr="006B5418" w:rsidDel="001633A8">
          <w:rPr>
            <w:rStyle w:val="TAHChar"/>
            <w:lang w:val="en-US"/>
          </w:rPr>
          <w:delText>'TAH'</w:delText>
        </w:r>
        <w:r w:rsidRPr="006B5418" w:rsidDel="001633A8">
          <w:rPr>
            <w:lang w:val="en-US"/>
          </w:rPr>
          <w:delText xml:space="preserve">, </w:delText>
        </w:r>
        <w:r w:rsidRPr="006B5418" w:rsidDel="001633A8">
          <w:rPr>
            <w:rStyle w:val="TALChar"/>
            <w:lang w:val="en-US"/>
          </w:rPr>
          <w:delText>'TAL'</w:delText>
        </w:r>
        <w:r w:rsidRPr="006B5418" w:rsidDel="001633A8">
          <w:rPr>
            <w:lang w:val="en-US"/>
          </w:rPr>
          <w:delText xml:space="preserve"> or </w:delText>
        </w:r>
        <w:r w:rsidRPr="006B5418" w:rsidDel="001633A8">
          <w:rPr>
            <w:rStyle w:val="TACChar"/>
            <w:lang w:val="en-US"/>
          </w:rPr>
          <w:delText>'TAC'</w:delText>
        </w:r>
        <w:r w:rsidRPr="006B5418" w:rsidDel="001633A8">
          <w:rPr>
            <w:lang w:val="en-US"/>
          </w:rPr>
          <w:delText xml:space="preserve"> styles from '3gpp_70.dot' template.</w:delText>
        </w:r>
      </w:del>
    </w:p>
    <w:p w14:paraId="24BFE33B" w14:textId="5FA7AC96" w:rsidR="00330643" w:rsidDel="001633A8" w:rsidRDefault="00330643" w:rsidP="00330643">
      <w:pPr>
        <w:pStyle w:val="TH"/>
        <w:rPr>
          <w:del w:id="39" w:author="Ralf Schaefer" w:date="2024-11-11T16:34:00Z" w16du:dateUtc="2024-11-11T15:34:00Z"/>
        </w:rPr>
      </w:pPr>
      <w:del w:id="40" w:author="Ralf Schaefer" w:date="2024-11-11T16:34:00Z" w16du:dateUtc="2024-11-11T15:34:00Z">
        <w:r w:rsidDel="001633A8">
          <w:delText>Styles in 3GPP Specifications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5103"/>
      </w:tblGrid>
      <w:tr w:rsidR="00330643" w:rsidDel="001633A8" w14:paraId="5A434191" w14:textId="2AB4E4E4" w:rsidTr="00592829">
        <w:trPr>
          <w:jc w:val="center"/>
          <w:del w:id="41" w:author="Ralf Schaefer" w:date="2024-11-11T16:34:00Z"/>
        </w:trPr>
        <w:tc>
          <w:tcPr>
            <w:tcW w:w="1701" w:type="dxa"/>
          </w:tcPr>
          <w:p w14:paraId="707D0BB9" w14:textId="6EA45791" w:rsidR="00330643" w:rsidDel="001633A8" w:rsidRDefault="00330643" w:rsidP="00592829">
            <w:pPr>
              <w:pStyle w:val="TAH"/>
              <w:rPr>
                <w:del w:id="42" w:author="Ralf Schaefer" w:date="2024-11-11T16:34:00Z" w16du:dateUtc="2024-11-11T15:34:00Z"/>
              </w:rPr>
            </w:pPr>
            <w:del w:id="43" w:author="Ralf Schaefer" w:date="2024-11-11T16:34:00Z" w16du:dateUtc="2024-11-11T15:34:00Z">
              <w:r w:rsidDel="001633A8">
                <w:delText>Use this style</w:delText>
              </w:r>
            </w:del>
          </w:p>
        </w:tc>
        <w:tc>
          <w:tcPr>
            <w:tcW w:w="5103" w:type="dxa"/>
          </w:tcPr>
          <w:p w14:paraId="0837A861" w14:textId="35FFA049" w:rsidR="00330643" w:rsidDel="001633A8" w:rsidRDefault="00330643" w:rsidP="00592829">
            <w:pPr>
              <w:pStyle w:val="TAH"/>
              <w:rPr>
                <w:del w:id="44" w:author="Ralf Schaefer" w:date="2024-11-11T16:34:00Z" w16du:dateUtc="2024-11-11T15:34:00Z"/>
              </w:rPr>
            </w:pPr>
            <w:del w:id="45" w:author="Ralf Schaefer" w:date="2024-11-11T16:34:00Z" w16du:dateUtc="2024-11-11T15:34:00Z">
              <w:r w:rsidDel="001633A8">
                <w:delText>For this type of element</w:delText>
              </w:r>
            </w:del>
          </w:p>
        </w:tc>
      </w:tr>
      <w:tr w:rsidR="00330643" w:rsidDel="001633A8" w14:paraId="537C62A8" w14:textId="31A45B70" w:rsidTr="00592829">
        <w:trPr>
          <w:jc w:val="center"/>
          <w:del w:id="46" w:author="Ralf Schaefer" w:date="2024-11-11T16:34:00Z"/>
        </w:trPr>
        <w:tc>
          <w:tcPr>
            <w:tcW w:w="1701" w:type="dxa"/>
          </w:tcPr>
          <w:p w14:paraId="61373795" w14:textId="23764918" w:rsidR="00330643" w:rsidDel="001633A8" w:rsidRDefault="00330643" w:rsidP="00592829">
            <w:pPr>
              <w:pStyle w:val="TAL"/>
              <w:rPr>
                <w:del w:id="47" w:author="Ralf Schaefer" w:date="2024-11-11T16:34:00Z" w16du:dateUtc="2024-11-11T15:34:00Z"/>
                <w:b/>
                <w:sz w:val="20"/>
              </w:rPr>
            </w:pPr>
            <w:del w:id="48" w:author="Ralf Schaefer" w:date="2024-11-11T16:34:00Z" w16du:dateUtc="2024-11-11T15:34:00Z">
              <w:r w:rsidDel="001633A8">
                <w:rPr>
                  <w:b/>
                  <w:sz w:val="20"/>
                </w:rPr>
                <w:delText>Heading 1</w:delText>
              </w:r>
            </w:del>
          </w:p>
        </w:tc>
        <w:tc>
          <w:tcPr>
            <w:tcW w:w="5103" w:type="dxa"/>
          </w:tcPr>
          <w:p w14:paraId="1E5C3C27" w14:textId="4EC9E007" w:rsidR="00330643" w:rsidDel="001633A8" w:rsidRDefault="00330643" w:rsidP="00592829">
            <w:pPr>
              <w:pStyle w:val="TAL"/>
              <w:rPr>
                <w:del w:id="49" w:author="Ralf Schaefer" w:date="2024-11-11T16:34:00Z" w16du:dateUtc="2024-11-11T15:34:00Z"/>
              </w:rPr>
            </w:pPr>
            <w:del w:id="50" w:author="Ralf Schaefer" w:date="2024-11-11T16:34:00Z" w16du:dateUtc="2024-11-11T15:34:00Z">
              <w:r w:rsidDel="001633A8">
                <w:delText>Clause (</w:delText>
              </w:r>
              <w:r w:rsidDel="001633A8">
                <w:sym w:font="Symbol" w:char="F0AE"/>
              </w:r>
              <w:r w:rsidDel="001633A8">
                <w:delText xml:space="preserve"> if numbered)</w:delText>
              </w:r>
            </w:del>
          </w:p>
        </w:tc>
      </w:tr>
      <w:tr w:rsidR="00330643" w:rsidDel="001633A8" w14:paraId="79E4E7A0" w14:textId="075FE1C3" w:rsidTr="00592829">
        <w:trPr>
          <w:jc w:val="center"/>
          <w:del w:id="51" w:author="Ralf Schaefer" w:date="2024-11-11T16:34:00Z"/>
        </w:trPr>
        <w:tc>
          <w:tcPr>
            <w:tcW w:w="1701" w:type="dxa"/>
          </w:tcPr>
          <w:p w14:paraId="65E1B39A" w14:textId="102E6519" w:rsidR="00330643" w:rsidDel="001633A8" w:rsidRDefault="00330643" w:rsidP="00592829">
            <w:pPr>
              <w:pStyle w:val="TAL"/>
              <w:rPr>
                <w:del w:id="52" w:author="Ralf Schaefer" w:date="2024-11-11T16:34:00Z" w16du:dateUtc="2024-11-11T15:34:00Z"/>
                <w:b/>
                <w:sz w:val="20"/>
              </w:rPr>
            </w:pPr>
            <w:del w:id="53" w:author="Ralf Schaefer" w:date="2024-11-11T16:34:00Z" w16du:dateUtc="2024-11-11T15:34:00Z">
              <w:r w:rsidDel="001633A8">
                <w:rPr>
                  <w:b/>
                  <w:sz w:val="20"/>
                </w:rPr>
                <w:delText>Heading n</w:delText>
              </w:r>
            </w:del>
          </w:p>
        </w:tc>
        <w:tc>
          <w:tcPr>
            <w:tcW w:w="5103" w:type="dxa"/>
          </w:tcPr>
          <w:p w14:paraId="1EB3FC5B" w14:textId="7318541D" w:rsidR="00330643" w:rsidDel="001633A8" w:rsidRDefault="00330643" w:rsidP="00592829">
            <w:pPr>
              <w:pStyle w:val="TAL"/>
              <w:rPr>
                <w:del w:id="54" w:author="Ralf Schaefer" w:date="2024-11-11T16:34:00Z" w16du:dateUtc="2024-11-11T15:34:00Z"/>
              </w:rPr>
            </w:pPr>
            <w:del w:id="55" w:author="Ralf Schaefer" w:date="2024-11-11T16:34:00Z" w16du:dateUtc="2024-11-11T15:34:00Z">
              <w:r w:rsidDel="001633A8">
                <w:delText>Subclause level n</w:delText>
              </w:r>
              <w:r w:rsidDel="001633A8">
                <w:br/>
                <w:delText xml:space="preserve">In exceptional cases, for level 6 or beyond, use </w:delText>
              </w:r>
              <w:r w:rsidDel="001633A8">
                <w:rPr>
                  <w:b/>
                </w:rPr>
                <w:delText>Heading 5</w:delText>
              </w:r>
              <w:r w:rsidDel="001633A8">
                <w:delText xml:space="preserve"> if required in contents list or </w:delText>
              </w:r>
              <w:r w:rsidDel="001633A8">
                <w:rPr>
                  <w:b/>
                </w:rPr>
                <w:delText>H6</w:delText>
              </w:r>
              <w:r w:rsidDel="001633A8">
                <w:delText xml:space="preserve"> if not to appear. </w:delText>
              </w:r>
              <w:r w:rsidDel="001633A8">
                <w:sym w:font="Symbol" w:char="F0AE"/>
              </w:r>
            </w:del>
          </w:p>
        </w:tc>
      </w:tr>
      <w:tr w:rsidR="00330643" w:rsidDel="001633A8" w14:paraId="0BD6BDCF" w14:textId="1CB14D73" w:rsidTr="00592829">
        <w:trPr>
          <w:jc w:val="center"/>
          <w:del w:id="56" w:author="Ralf Schaefer" w:date="2024-11-11T16:34:00Z"/>
        </w:trPr>
        <w:tc>
          <w:tcPr>
            <w:tcW w:w="1701" w:type="dxa"/>
          </w:tcPr>
          <w:p w14:paraId="5D96EAA5" w14:textId="2486DCB0" w:rsidR="00330643" w:rsidDel="001633A8" w:rsidRDefault="00330643" w:rsidP="00592829">
            <w:pPr>
              <w:pStyle w:val="TAL"/>
              <w:rPr>
                <w:del w:id="57" w:author="Ralf Schaefer" w:date="2024-11-11T16:34:00Z" w16du:dateUtc="2024-11-11T15:34:00Z"/>
                <w:b/>
                <w:sz w:val="20"/>
              </w:rPr>
            </w:pPr>
            <w:del w:id="58" w:author="Ralf Schaefer" w:date="2024-11-11T16:34:00Z" w16du:dateUtc="2024-11-11T15:34:00Z">
              <w:r w:rsidDel="001633A8">
                <w:rPr>
                  <w:b/>
                  <w:sz w:val="20"/>
                </w:rPr>
                <w:delText>Heading 8</w:delText>
              </w:r>
            </w:del>
          </w:p>
        </w:tc>
        <w:tc>
          <w:tcPr>
            <w:tcW w:w="5103" w:type="dxa"/>
          </w:tcPr>
          <w:p w14:paraId="01B4B029" w14:textId="28388E21" w:rsidR="00330643" w:rsidDel="001633A8" w:rsidRDefault="00330643" w:rsidP="00592829">
            <w:pPr>
              <w:pStyle w:val="TAL"/>
              <w:rPr>
                <w:del w:id="59" w:author="Ralf Schaefer" w:date="2024-11-11T16:34:00Z" w16du:dateUtc="2024-11-11T15:34:00Z"/>
              </w:rPr>
            </w:pPr>
            <w:del w:id="60" w:author="Ralf Schaefer" w:date="2024-11-11T16:34:00Z" w16du:dateUtc="2024-11-11T15:34:00Z">
              <w:r w:rsidDel="001633A8">
                <w:delText>Annex title for TS</w:delText>
              </w:r>
            </w:del>
          </w:p>
        </w:tc>
      </w:tr>
      <w:tr w:rsidR="00330643" w:rsidDel="001633A8" w14:paraId="2AA04D27" w14:textId="16DC1FB9" w:rsidTr="00592829">
        <w:trPr>
          <w:jc w:val="center"/>
          <w:del w:id="61" w:author="Ralf Schaefer" w:date="2024-11-11T16:34:00Z"/>
        </w:trPr>
        <w:tc>
          <w:tcPr>
            <w:tcW w:w="1701" w:type="dxa"/>
          </w:tcPr>
          <w:p w14:paraId="483C686C" w14:textId="48AF5E11" w:rsidR="00330643" w:rsidDel="001633A8" w:rsidRDefault="00330643" w:rsidP="00592829">
            <w:pPr>
              <w:pStyle w:val="TAL"/>
              <w:rPr>
                <w:del w:id="62" w:author="Ralf Schaefer" w:date="2024-11-11T16:34:00Z" w16du:dateUtc="2024-11-11T15:34:00Z"/>
                <w:b/>
                <w:sz w:val="20"/>
              </w:rPr>
            </w:pPr>
            <w:del w:id="63" w:author="Ralf Schaefer" w:date="2024-11-11T16:34:00Z" w16du:dateUtc="2024-11-11T15:34:00Z">
              <w:r w:rsidDel="001633A8">
                <w:rPr>
                  <w:b/>
                  <w:sz w:val="20"/>
                </w:rPr>
                <w:delText>Heading 9</w:delText>
              </w:r>
            </w:del>
          </w:p>
        </w:tc>
        <w:tc>
          <w:tcPr>
            <w:tcW w:w="5103" w:type="dxa"/>
          </w:tcPr>
          <w:p w14:paraId="507EC6E0" w14:textId="651CA468" w:rsidR="00330643" w:rsidDel="001633A8" w:rsidRDefault="00330643" w:rsidP="00592829">
            <w:pPr>
              <w:pStyle w:val="TAL"/>
              <w:rPr>
                <w:del w:id="64" w:author="Ralf Schaefer" w:date="2024-11-11T16:34:00Z" w16du:dateUtc="2024-11-11T15:34:00Z"/>
              </w:rPr>
            </w:pPr>
            <w:del w:id="65" w:author="Ralf Schaefer" w:date="2024-11-11T16:34:00Z" w16du:dateUtc="2024-11-11T15:34:00Z">
              <w:r w:rsidDel="001633A8">
                <w:delText>Annex title for TR</w:delText>
              </w:r>
            </w:del>
          </w:p>
        </w:tc>
      </w:tr>
      <w:tr w:rsidR="00330643" w:rsidDel="001633A8" w14:paraId="7A588107" w14:textId="308E8A1D" w:rsidTr="00592829">
        <w:trPr>
          <w:jc w:val="center"/>
          <w:del w:id="66" w:author="Ralf Schaefer" w:date="2024-11-11T16:34:00Z"/>
        </w:trPr>
        <w:tc>
          <w:tcPr>
            <w:tcW w:w="1701" w:type="dxa"/>
          </w:tcPr>
          <w:p w14:paraId="62BC9979" w14:textId="7C921544" w:rsidR="00330643" w:rsidDel="001633A8" w:rsidRDefault="00330643" w:rsidP="00592829">
            <w:pPr>
              <w:pStyle w:val="TAL"/>
              <w:rPr>
                <w:del w:id="67" w:author="Ralf Schaefer" w:date="2024-11-11T16:34:00Z" w16du:dateUtc="2024-11-11T15:34:00Z"/>
                <w:b/>
                <w:sz w:val="20"/>
              </w:rPr>
            </w:pPr>
            <w:del w:id="68" w:author="Ralf Schaefer" w:date="2024-11-11T16:34:00Z" w16du:dateUtc="2024-11-11T15:34:00Z">
              <w:r w:rsidDel="001633A8">
                <w:rPr>
                  <w:b/>
                  <w:sz w:val="20"/>
                </w:rPr>
                <w:delText>Normal</w:delText>
              </w:r>
            </w:del>
          </w:p>
        </w:tc>
        <w:tc>
          <w:tcPr>
            <w:tcW w:w="5103" w:type="dxa"/>
          </w:tcPr>
          <w:p w14:paraId="78589BA8" w14:textId="2B7131C1" w:rsidR="00330643" w:rsidDel="001633A8" w:rsidRDefault="00330643" w:rsidP="00592829">
            <w:pPr>
              <w:pStyle w:val="TAL"/>
              <w:rPr>
                <w:del w:id="69" w:author="Ralf Schaefer" w:date="2024-11-11T16:34:00Z" w16du:dateUtc="2024-11-11T15:34:00Z"/>
              </w:rPr>
            </w:pPr>
            <w:del w:id="70" w:author="Ralf Schaefer" w:date="2024-11-11T16:34:00Z" w16du:dateUtc="2024-11-11T15:34:00Z">
              <w:r w:rsidDel="001633A8">
                <w:delText>Standard paragraph, Definition</w:delText>
              </w:r>
            </w:del>
          </w:p>
        </w:tc>
      </w:tr>
      <w:tr w:rsidR="00330643" w:rsidDel="001633A8" w14:paraId="51C7DF82" w14:textId="4E590FD9" w:rsidTr="00592829">
        <w:trPr>
          <w:jc w:val="center"/>
          <w:del w:id="71" w:author="Ralf Schaefer" w:date="2024-11-11T16:34:00Z"/>
        </w:trPr>
        <w:tc>
          <w:tcPr>
            <w:tcW w:w="1701" w:type="dxa"/>
          </w:tcPr>
          <w:p w14:paraId="305AD345" w14:textId="4BDB435A" w:rsidR="00330643" w:rsidDel="001633A8" w:rsidRDefault="00330643" w:rsidP="00592829">
            <w:pPr>
              <w:pStyle w:val="TAL"/>
              <w:rPr>
                <w:del w:id="72" w:author="Ralf Schaefer" w:date="2024-11-11T16:34:00Z" w16du:dateUtc="2024-11-11T15:34:00Z"/>
                <w:b/>
                <w:sz w:val="20"/>
              </w:rPr>
            </w:pPr>
            <w:del w:id="73" w:author="Ralf Schaefer" w:date="2024-11-11T16:34:00Z" w16du:dateUtc="2024-11-11T15:34:00Z">
              <w:r w:rsidDel="001633A8">
                <w:rPr>
                  <w:b/>
                  <w:sz w:val="20"/>
                </w:rPr>
                <w:delText>EX</w:delText>
              </w:r>
            </w:del>
          </w:p>
        </w:tc>
        <w:tc>
          <w:tcPr>
            <w:tcW w:w="5103" w:type="dxa"/>
          </w:tcPr>
          <w:p w14:paraId="2767BCEF" w14:textId="7BFA59EF" w:rsidR="00330643" w:rsidDel="001633A8" w:rsidRDefault="00330643" w:rsidP="00592829">
            <w:pPr>
              <w:pStyle w:val="TAL"/>
              <w:rPr>
                <w:del w:id="74" w:author="Ralf Schaefer" w:date="2024-11-11T16:34:00Z" w16du:dateUtc="2024-11-11T15:34:00Z"/>
              </w:rPr>
            </w:pPr>
            <w:del w:id="75" w:author="Ralf Schaefer" w:date="2024-11-11T16:34:00Z" w16du:dateUtc="2024-11-11T15:34:00Z">
              <w:r w:rsidDel="001633A8">
                <w:delText xml:space="preserve">Reference, Example </w:delText>
              </w:r>
              <w:r w:rsidDel="001633A8">
                <w:sym w:font="Symbol" w:char="F0AE"/>
              </w:r>
            </w:del>
          </w:p>
        </w:tc>
      </w:tr>
      <w:tr w:rsidR="00330643" w:rsidDel="001633A8" w14:paraId="72CB0E43" w14:textId="0F78841F" w:rsidTr="00592829">
        <w:trPr>
          <w:jc w:val="center"/>
          <w:del w:id="76" w:author="Ralf Schaefer" w:date="2024-11-11T16:34:00Z"/>
        </w:trPr>
        <w:tc>
          <w:tcPr>
            <w:tcW w:w="1701" w:type="dxa"/>
          </w:tcPr>
          <w:p w14:paraId="7BD67163" w14:textId="2BB8039B" w:rsidR="00330643" w:rsidDel="001633A8" w:rsidRDefault="00330643" w:rsidP="00592829">
            <w:pPr>
              <w:pStyle w:val="TAL"/>
              <w:rPr>
                <w:del w:id="77" w:author="Ralf Schaefer" w:date="2024-11-11T16:34:00Z" w16du:dateUtc="2024-11-11T15:34:00Z"/>
                <w:b/>
                <w:sz w:val="20"/>
              </w:rPr>
            </w:pPr>
            <w:del w:id="78" w:author="Ralf Schaefer" w:date="2024-11-11T16:34:00Z" w16du:dateUtc="2024-11-11T15:34:00Z">
              <w:r w:rsidDel="001633A8">
                <w:rPr>
                  <w:b/>
                  <w:sz w:val="20"/>
                </w:rPr>
                <w:delText>EW</w:delText>
              </w:r>
            </w:del>
          </w:p>
        </w:tc>
        <w:tc>
          <w:tcPr>
            <w:tcW w:w="5103" w:type="dxa"/>
          </w:tcPr>
          <w:p w14:paraId="6CC8EA22" w14:textId="4DF6C88C" w:rsidR="00330643" w:rsidDel="001633A8" w:rsidRDefault="00330643" w:rsidP="00592829">
            <w:pPr>
              <w:pStyle w:val="TAL"/>
              <w:rPr>
                <w:del w:id="79" w:author="Ralf Schaefer" w:date="2024-11-11T16:34:00Z" w16du:dateUtc="2024-11-11T15:34:00Z"/>
              </w:rPr>
            </w:pPr>
            <w:del w:id="80" w:author="Ralf Schaefer" w:date="2024-11-11T16:34:00Z" w16du:dateUtc="2024-11-11T15:34:00Z">
              <w:r w:rsidDel="001633A8">
                <w:delText xml:space="preserve">Symbol, Abbreviation, Example continuation in text </w:delText>
              </w:r>
              <w:r w:rsidDel="001633A8">
                <w:sym w:font="Symbol" w:char="F0AE"/>
              </w:r>
            </w:del>
          </w:p>
        </w:tc>
      </w:tr>
      <w:tr w:rsidR="00330643" w:rsidDel="001633A8" w14:paraId="1D5398F5" w14:textId="19EDF505" w:rsidTr="00592829">
        <w:trPr>
          <w:jc w:val="center"/>
          <w:del w:id="81" w:author="Ralf Schaefer" w:date="2024-11-11T16:34:00Z"/>
        </w:trPr>
        <w:tc>
          <w:tcPr>
            <w:tcW w:w="1701" w:type="dxa"/>
          </w:tcPr>
          <w:p w14:paraId="72EF208A" w14:textId="1D468F98" w:rsidR="00330643" w:rsidDel="001633A8" w:rsidRDefault="00330643" w:rsidP="00592829">
            <w:pPr>
              <w:pStyle w:val="TAL"/>
              <w:rPr>
                <w:del w:id="82" w:author="Ralf Schaefer" w:date="2024-11-11T16:34:00Z" w16du:dateUtc="2024-11-11T15:34:00Z"/>
                <w:b/>
                <w:sz w:val="20"/>
              </w:rPr>
            </w:pPr>
            <w:del w:id="83" w:author="Ralf Schaefer" w:date="2024-11-11T16:34:00Z" w16du:dateUtc="2024-11-11T15:34:00Z">
              <w:r w:rsidDel="001633A8">
                <w:rPr>
                  <w:b/>
                  <w:sz w:val="20"/>
                </w:rPr>
                <w:delText>Bn</w:delText>
              </w:r>
            </w:del>
          </w:p>
        </w:tc>
        <w:tc>
          <w:tcPr>
            <w:tcW w:w="5103" w:type="dxa"/>
          </w:tcPr>
          <w:p w14:paraId="5AC0463E" w14:textId="5FB0BA75" w:rsidR="00330643" w:rsidDel="001633A8" w:rsidRDefault="00330643" w:rsidP="00592829">
            <w:pPr>
              <w:pStyle w:val="TAL"/>
              <w:rPr>
                <w:del w:id="84" w:author="Ralf Schaefer" w:date="2024-11-11T16:34:00Z" w16du:dateUtc="2024-11-11T15:34:00Z"/>
              </w:rPr>
            </w:pPr>
            <w:del w:id="85" w:author="Ralf Schaefer" w:date="2024-11-11T16:34:00Z" w16du:dateUtc="2024-11-11T15:34:00Z">
              <w:r w:rsidDel="001633A8">
                <w:delText xml:space="preserve">List element level n </w:delText>
              </w:r>
              <w:r w:rsidDel="001633A8">
                <w:sym w:font="Symbol" w:char="F0AE"/>
              </w:r>
            </w:del>
          </w:p>
        </w:tc>
      </w:tr>
      <w:tr w:rsidR="00330643" w:rsidDel="001633A8" w14:paraId="540A5142" w14:textId="158024A2" w:rsidTr="00592829">
        <w:trPr>
          <w:jc w:val="center"/>
          <w:del w:id="86" w:author="Ralf Schaefer" w:date="2024-11-11T16:34:00Z"/>
        </w:trPr>
        <w:tc>
          <w:tcPr>
            <w:tcW w:w="1701" w:type="dxa"/>
          </w:tcPr>
          <w:p w14:paraId="2B1FC014" w14:textId="453016FC" w:rsidR="00330643" w:rsidDel="001633A8" w:rsidRDefault="00330643" w:rsidP="00592829">
            <w:pPr>
              <w:pStyle w:val="TAL"/>
              <w:rPr>
                <w:del w:id="87" w:author="Ralf Schaefer" w:date="2024-11-11T16:34:00Z" w16du:dateUtc="2024-11-11T15:34:00Z"/>
                <w:b/>
                <w:sz w:val="20"/>
              </w:rPr>
            </w:pPr>
            <w:del w:id="88" w:author="Ralf Schaefer" w:date="2024-11-11T16:34:00Z" w16du:dateUtc="2024-11-11T15:34:00Z">
              <w:r w:rsidDel="001633A8">
                <w:rPr>
                  <w:b/>
                  <w:sz w:val="20"/>
                </w:rPr>
                <w:delText>FP</w:delText>
              </w:r>
            </w:del>
          </w:p>
        </w:tc>
        <w:tc>
          <w:tcPr>
            <w:tcW w:w="5103" w:type="dxa"/>
          </w:tcPr>
          <w:p w14:paraId="7C188745" w14:textId="3B8FC4DD" w:rsidR="00330643" w:rsidDel="001633A8" w:rsidRDefault="00330643" w:rsidP="00592829">
            <w:pPr>
              <w:pStyle w:val="TAL"/>
              <w:rPr>
                <w:del w:id="89" w:author="Ralf Schaefer" w:date="2024-11-11T16:34:00Z" w16du:dateUtc="2024-11-11T15:34:00Z"/>
              </w:rPr>
            </w:pPr>
            <w:del w:id="90" w:author="Ralf Schaefer" w:date="2024-11-11T16:34:00Z" w16du:dateUtc="2024-11-11T15:34:00Z">
              <w:r w:rsidDel="001633A8">
                <w:delText>Free paragraph (left justified)</w:delText>
              </w:r>
            </w:del>
          </w:p>
        </w:tc>
      </w:tr>
      <w:tr w:rsidR="00330643" w:rsidDel="001633A8" w14:paraId="655AF0EB" w14:textId="45029821" w:rsidTr="00592829">
        <w:trPr>
          <w:jc w:val="center"/>
          <w:del w:id="91" w:author="Ralf Schaefer" w:date="2024-11-11T16:34:00Z"/>
        </w:trPr>
        <w:tc>
          <w:tcPr>
            <w:tcW w:w="1701" w:type="dxa"/>
          </w:tcPr>
          <w:p w14:paraId="2ADC4019" w14:textId="506974EF" w:rsidR="00330643" w:rsidDel="001633A8" w:rsidRDefault="00330643" w:rsidP="00592829">
            <w:pPr>
              <w:pStyle w:val="TAL"/>
              <w:rPr>
                <w:del w:id="92" w:author="Ralf Schaefer" w:date="2024-11-11T16:34:00Z" w16du:dateUtc="2024-11-11T15:34:00Z"/>
                <w:b/>
                <w:sz w:val="20"/>
              </w:rPr>
            </w:pPr>
            <w:del w:id="93" w:author="Ralf Schaefer" w:date="2024-11-11T16:34:00Z" w16du:dateUtc="2024-11-11T15:34:00Z">
              <w:r w:rsidDel="001633A8">
                <w:rPr>
                  <w:b/>
                  <w:sz w:val="20"/>
                </w:rPr>
                <w:delText>NO</w:delText>
              </w:r>
            </w:del>
          </w:p>
        </w:tc>
        <w:tc>
          <w:tcPr>
            <w:tcW w:w="5103" w:type="dxa"/>
          </w:tcPr>
          <w:p w14:paraId="5E93C0DE" w14:textId="298095E1" w:rsidR="00330643" w:rsidDel="001633A8" w:rsidRDefault="00330643" w:rsidP="00592829">
            <w:pPr>
              <w:pStyle w:val="TAL"/>
              <w:rPr>
                <w:del w:id="94" w:author="Ralf Schaefer" w:date="2024-11-11T16:34:00Z" w16du:dateUtc="2024-11-11T15:34:00Z"/>
              </w:rPr>
            </w:pPr>
            <w:del w:id="95" w:author="Ralf Schaefer" w:date="2024-11-11T16:34:00Z" w16du:dateUtc="2024-11-11T15:34:00Z">
              <w:r w:rsidDel="001633A8">
                <w:delText xml:space="preserve">Note integrated in the text </w:delText>
              </w:r>
              <w:r w:rsidDel="001633A8">
                <w:sym w:font="Symbol" w:char="F0AE"/>
              </w:r>
            </w:del>
          </w:p>
        </w:tc>
      </w:tr>
      <w:tr w:rsidR="00330643" w:rsidDel="001633A8" w14:paraId="37214DFF" w14:textId="1975C22E" w:rsidTr="00592829">
        <w:trPr>
          <w:jc w:val="center"/>
          <w:del w:id="96" w:author="Ralf Schaefer" w:date="2024-11-11T16:34:00Z"/>
        </w:trPr>
        <w:tc>
          <w:tcPr>
            <w:tcW w:w="1701" w:type="dxa"/>
          </w:tcPr>
          <w:p w14:paraId="6CD95344" w14:textId="141E03AD" w:rsidR="00330643" w:rsidDel="001633A8" w:rsidRDefault="00330643" w:rsidP="00592829">
            <w:pPr>
              <w:pStyle w:val="TAL"/>
              <w:rPr>
                <w:del w:id="97" w:author="Ralf Schaefer" w:date="2024-11-11T16:34:00Z" w16du:dateUtc="2024-11-11T15:34:00Z"/>
                <w:b/>
                <w:sz w:val="20"/>
              </w:rPr>
            </w:pPr>
            <w:del w:id="98" w:author="Ralf Schaefer" w:date="2024-11-11T16:34:00Z" w16du:dateUtc="2024-11-11T15:34:00Z">
              <w:r w:rsidDel="001633A8">
                <w:rPr>
                  <w:b/>
                  <w:sz w:val="20"/>
                </w:rPr>
                <w:delText>NW</w:delText>
              </w:r>
            </w:del>
          </w:p>
        </w:tc>
        <w:tc>
          <w:tcPr>
            <w:tcW w:w="5103" w:type="dxa"/>
          </w:tcPr>
          <w:p w14:paraId="685C471F" w14:textId="5B95B60C" w:rsidR="00330643" w:rsidDel="001633A8" w:rsidRDefault="00330643" w:rsidP="00592829">
            <w:pPr>
              <w:pStyle w:val="TAL"/>
              <w:rPr>
                <w:del w:id="99" w:author="Ralf Schaefer" w:date="2024-11-11T16:34:00Z" w16du:dateUtc="2024-11-11T15:34:00Z"/>
              </w:rPr>
            </w:pPr>
            <w:del w:id="100" w:author="Ralf Schaefer" w:date="2024-11-11T16:34:00Z" w16du:dateUtc="2024-11-11T15:34:00Z">
              <w:r w:rsidDel="001633A8">
                <w:delText xml:space="preserve">Note continuation in text </w:delText>
              </w:r>
              <w:r w:rsidDel="001633A8">
                <w:sym w:font="Symbol" w:char="F0AE"/>
              </w:r>
            </w:del>
          </w:p>
        </w:tc>
      </w:tr>
      <w:tr w:rsidR="00330643" w:rsidDel="001633A8" w14:paraId="62A648A6" w14:textId="6F0B5D0E" w:rsidTr="00592829">
        <w:trPr>
          <w:jc w:val="center"/>
          <w:del w:id="101" w:author="Ralf Schaefer" w:date="2024-11-11T16:34:00Z"/>
        </w:trPr>
        <w:tc>
          <w:tcPr>
            <w:tcW w:w="1701" w:type="dxa"/>
          </w:tcPr>
          <w:p w14:paraId="13BA1265" w14:textId="04C514DF" w:rsidR="00330643" w:rsidDel="001633A8" w:rsidRDefault="00330643" w:rsidP="00592829">
            <w:pPr>
              <w:pStyle w:val="TAL"/>
              <w:rPr>
                <w:del w:id="102" w:author="Ralf Schaefer" w:date="2024-11-11T16:34:00Z" w16du:dateUtc="2024-11-11T15:34:00Z"/>
                <w:b/>
                <w:sz w:val="20"/>
              </w:rPr>
            </w:pPr>
            <w:del w:id="103" w:author="Ralf Schaefer" w:date="2024-11-11T16:34:00Z" w16du:dateUtc="2024-11-11T15:34:00Z">
              <w:r w:rsidDel="001633A8">
                <w:rPr>
                  <w:b/>
                  <w:sz w:val="20"/>
                </w:rPr>
                <w:delText>NF</w:delText>
              </w:r>
            </w:del>
          </w:p>
        </w:tc>
        <w:tc>
          <w:tcPr>
            <w:tcW w:w="5103" w:type="dxa"/>
          </w:tcPr>
          <w:p w14:paraId="64606F9A" w14:textId="1658FDC0" w:rsidR="00330643" w:rsidDel="001633A8" w:rsidRDefault="00330643" w:rsidP="00592829">
            <w:pPr>
              <w:pStyle w:val="TAL"/>
              <w:rPr>
                <w:del w:id="104" w:author="Ralf Schaefer" w:date="2024-11-11T16:34:00Z" w16du:dateUtc="2024-11-11T15:34:00Z"/>
              </w:rPr>
            </w:pPr>
            <w:del w:id="105" w:author="Ralf Schaefer" w:date="2024-11-11T16:34:00Z" w16du:dateUtc="2024-11-11T15:34:00Z">
              <w:r w:rsidDel="001633A8">
                <w:delText xml:space="preserve">Note in figure </w:delText>
              </w:r>
              <w:r w:rsidDel="001633A8">
                <w:sym w:font="Symbol" w:char="F0AE"/>
              </w:r>
            </w:del>
          </w:p>
        </w:tc>
      </w:tr>
      <w:tr w:rsidR="00330643" w:rsidDel="001633A8" w14:paraId="52016CD1" w14:textId="1389C868" w:rsidTr="00592829">
        <w:trPr>
          <w:jc w:val="center"/>
          <w:del w:id="106" w:author="Ralf Schaefer" w:date="2024-11-11T16:34:00Z"/>
        </w:trPr>
        <w:tc>
          <w:tcPr>
            <w:tcW w:w="1701" w:type="dxa"/>
          </w:tcPr>
          <w:p w14:paraId="203E031D" w14:textId="21BC232E" w:rsidR="00330643" w:rsidDel="001633A8" w:rsidRDefault="00330643" w:rsidP="00592829">
            <w:pPr>
              <w:pStyle w:val="TAL"/>
              <w:rPr>
                <w:del w:id="107" w:author="Ralf Schaefer" w:date="2024-11-11T16:34:00Z" w16du:dateUtc="2024-11-11T15:34:00Z"/>
                <w:b/>
                <w:sz w:val="20"/>
              </w:rPr>
            </w:pPr>
            <w:del w:id="108" w:author="Ralf Schaefer" w:date="2024-11-11T16:34:00Z" w16du:dateUtc="2024-11-11T15:34:00Z">
              <w:r w:rsidDel="001633A8">
                <w:rPr>
                  <w:b/>
                  <w:sz w:val="20"/>
                </w:rPr>
                <w:delText>TAN</w:delText>
              </w:r>
            </w:del>
          </w:p>
        </w:tc>
        <w:tc>
          <w:tcPr>
            <w:tcW w:w="5103" w:type="dxa"/>
          </w:tcPr>
          <w:p w14:paraId="060A3E37" w14:textId="58B0D936" w:rsidR="00330643" w:rsidDel="001633A8" w:rsidRDefault="00330643" w:rsidP="00592829">
            <w:pPr>
              <w:pStyle w:val="TAL"/>
              <w:rPr>
                <w:del w:id="109" w:author="Ralf Schaefer" w:date="2024-11-11T16:34:00Z" w16du:dateUtc="2024-11-11T15:34:00Z"/>
              </w:rPr>
            </w:pPr>
            <w:del w:id="110" w:author="Ralf Schaefer" w:date="2024-11-11T16:34:00Z" w16du:dateUtc="2024-11-11T15:34:00Z">
              <w:r w:rsidDel="001633A8">
                <w:delText xml:space="preserve">Note in table </w:delText>
              </w:r>
              <w:r w:rsidDel="001633A8">
                <w:sym w:font="Symbol" w:char="F0AE"/>
              </w:r>
            </w:del>
          </w:p>
        </w:tc>
      </w:tr>
      <w:tr w:rsidR="00330643" w:rsidDel="001633A8" w14:paraId="32A27C18" w14:textId="149526A2" w:rsidTr="00592829">
        <w:trPr>
          <w:jc w:val="center"/>
          <w:del w:id="111" w:author="Ralf Schaefer" w:date="2024-11-11T16:34:00Z"/>
        </w:trPr>
        <w:tc>
          <w:tcPr>
            <w:tcW w:w="1701" w:type="dxa"/>
          </w:tcPr>
          <w:p w14:paraId="1BB8678B" w14:textId="71F780E4" w:rsidR="00330643" w:rsidDel="001633A8" w:rsidRDefault="00330643" w:rsidP="00592829">
            <w:pPr>
              <w:pStyle w:val="TAL"/>
              <w:rPr>
                <w:del w:id="112" w:author="Ralf Schaefer" w:date="2024-11-11T16:34:00Z" w16du:dateUtc="2024-11-11T15:34:00Z"/>
                <w:b/>
                <w:sz w:val="20"/>
              </w:rPr>
            </w:pPr>
            <w:del w:id="113" w:author="Ralf Schaefer" w:date="2024-11-11T16:34:00Z" w16du:dateUtc="2024-11-11T15:34:00Z">
              <w:r w:rsidDel="001633A8">
                <w:rPr>
                  <w:b/>
                  <w:sz w:val="20"/>
                </w:rPr>
                <w:delText>TH</w:delText>
              </w:r>
            </w:del>
          </w:p>
        </w:tc>
        <w:tc>
          <w:tcPr>
            <w:tcW w:w="5103" w:type="dxa"/>
          </w:tcPr>
          <w:p w14:paraId="0C68FC44" w14:textId="301E46F6" w:rsidR="00330643" w:rsidDel="001633A8" w:rsidRDefault="00330643" w:rsidP="00592829">
            <w:pPr>
              <w:pStyle w:val="TAL"/>
              <w:rPr>
                <w:del w:id="114" w:author="Ralf Schaefer" w:date="2024-11-11T16:34:00Z" w16du:dateUtc="2024-11-11T15:34:00Z"/>
              </w:rPr>
            </w:pPr>
            <w:del w:id="115" w:author="Ralf Schaefer" w:date="2024-11-11T16:34:00Z" w16du:dateUtc="2024-11-11T15:34:00Z">
              <w:r w:rsidDel="001633A8">
                <w:delText>Table title, Figures</w:delText>
              </w:r>
            </w:del>
          </w:p>
        </w:tc>
      </w:tr>
      <w:tr w:rsidR="00330643" w:rsidDel="001633A8" w14:paraId="654D2CBD" w14:textId="115F4A4C" w:rsidTr="00592829">
        <w:trPr>
          <w:jc w:val="center"/>
          <w:del w:id="116" w:author="Ralf Schaefer" w:date="2024-11-11T16:34:00Z"/>
        </w:trPr>
        <w:tc>
          <w:tcPr>
            <w:tcW w:w="1701" w:type="dxa"/>
          </w:tcPr>
          <w:p w14:paraId="1E7F71D3" w14:textId="162BC06A" w:rsidR="00330643" w:rsidDel="001633A8" w:rsidRDefault="00330643" w:rsidP="00592829">
            <w:pPr>
              <w:pStyle w:val="TAL"/>
              <w:rPr>
                <w:del w:id="117" w:author="Ralf Schaefer" w:date="2024-11-11T16:34:00Z" w16du:dateUtc="2024-11-11T15:34:00Z"/>
                <w:b/>
                <w:sz w:val="20"/>
              </w:rPr>
            </w:pPr>
            <w:del w:id="118" w:author="Ralf Schaefer" w:date="2024-11-11T16:34:00Z" w16du:dateUtc="2024-11-11T15:34:00Z">
              <w:r w:rsidDel="001633A8">
                <w:rPr>
                  <w:b/>
                  <w:sz w:val="20"/>
                </w:rPr>
                <w:delText>TAH</w:delText>
              </w:r>
            </w:del>
          </w:p>
        </w:tc>
        <w:tc>
          <w:tcPr>
            <w:tcW w:w="5103" w:type="dxa"/>
          </w:tcPr>
          <w:p w14:paraId="1A3E5B9C" w14:textId="271FFDFB" w:rsidR="00330643" w:rsidDel="001633A8" w:rsidRDefault="00330643" w:rsidP="00592829">
            <w:pPr>
              <w:pStyle w:val="TAL"/>
              <w:rPr>
                <w:del w:id="119" w:author="Ralf Schaefer" w:date="2024-11-11T16:34:00Z" w16du:dateUtc="2024-11-11T15:34:00Z"/>
              </w:rPr>
            </w:pPr>
            <w:del w:id="120" w:author="Ralf Schaefer" w:date="2024-11-11T16:34:00Z" w16du:dateUtc="2024-11-11T15:34:00Z">
              <w:r w:rsidDel="001633A8">
                <w:delText>Heading within table</w:delText>
              </w:r>
            </w:del>
          </w:p>
        </w:tc>
      </w:tr>
      <w:tr w:rsidR="00330643" w:rsidDel="001633A8" w14:paraId="7A9EB54B" w14:textId="436877B1" w:rsidTr="00592829">
        <w:trPr>
          <w:jc w:val="center"/>
          <w:del w:id="121" w:author="Ralf Schaefer" w:date="2024-11-11T16:34:00Z"/>
        </w:trPr>
        <w:tc>
          <w:tcPr>
            <w:tcW w:w="1701" w:type="dxa"/>
          </w:tcPr>
          <w:p w14:paraId="5CBA29EC" w14:textId="3A516B4B" w:rsidR="00330643" w:rsidDel="001633A8" w:rsidRDefault="00330643" w:rsidP="00592829">
            <w:pPr>
              <w:pStyle w:val="TAL"/>
              <w:rPr>
                <w:del w:id="122" w:author="Ralf Schaefer" w:date="2024-11-11T16:34:00Z" w16du:dateUtc="2024-11-11T15:34:00Z"/>
                <w:b/>
                <w:sz w:val="20"/>
              </w:rPr>
            </w:pPr>
            <w:del w:id="123" w:author="Ralf Schaefer" w:date="2024-11-11T16:34:00Z" w16du:dateUtc="2024-11-11T15:34:00Z">
              <w:r w:rsidDel="001633A8">
                <w:rPr>
                  <w:b/>
                  <w:sz w:val="20"/>
                </w:rPr>
                <w:delText>TAC</w:delText>
              </w:r>
            </w:del>
          </w:p>
        </w:tc>
        <w:tc>
          <w:tcPr>
            <w:tcW w:w="5103" w:type="dxa"/>
          </w:tcPr>
          <w:p w14:paraId="6CE725B6" w14:textId="40602496" w:rsidR="00330643" w:rsidDel="001633A8" w:rsidRDefault="00330643" w:rsidP="00592829">
            <w:pPr>
              <w:pStyle w:val="TAL"/>
              <w:rPr>
                <w:del w:id="124" w:author="Ralf Schaefer" w:date="2024-11-11T16:34:00Z" w16du:dateUtc="2024-11-11T15:34:00Z"/>
              </w:rPr>
            </w:pPr>
            <w:del w:id="125" w:author="Ralf Schaefer" w:date="2024-11-11T16:34:00Z" w16du:dateUtc="2024-11-11T15:34:00Z">
              <w:r w:rsidDel="001633A8">
                <w:delText>Centred text within table</w:delText>
              </w:r>
            </w:del>
          </w:p>
        </w:tc>
      </w:tr>
      <w:tr w:rsidR="00330643" w:rsidDel="001633A8" w14:paraId="520B4A99" w14:textId="6A4C8B84" w:rsidTr="00592829">
        <w:trPr>
          <w:jc w:val="center"/>
          <w:del w:id="126" w:author="Ralf Schaefer" w:date="2024-11-11T16:34:00Z"/>
        </w:trPr>
        <w:tc>
          <w:tcPr>
            <w:tcW w:w="1701" w:type="dxa"/>
          </w:tcPr>
          <w:p w14:paraId="359DF9F4" w14:textId="26A30433" w:rsidR="00330643" w:rsidDel="001633A8" w:rsidRDefault="00330643" w:rsidP="00592829">
            <w:pPr>
              <w:pStyle w:val="TAL"/>
              <w:rPr>
                <w:del w:id="127" w:author="Ralf Schaefer" w:date="2024-11-11T16:34:00Z" w16du:dateUtc="2024-11-11T15:34:00Z"/>
                <w:b/>
                <w:sz w:val="20"/>
              </w:rPr>
            </w:pPr>
            <w:del w:id="128" w:author="Ralf Schaefer" w:date="2024-11-11T16:34:00Z" w16du:dateUtc="2024-11-11T15:34:00Z">
              <w:r w:rsidDel="001633A8">
                <w:rPr>
                  <w:b/>
                  <w:sz w:val="20"/>
                </w:rPr>
                <w:delText>TAL</w:delText>
              </w:r>
            </w:del>
          </w:p>
        </w:tc>
        <w:tc>
          <w:tcPr>
            <w:tcW w:w="5103" w:type="dxa"/>
          </w:tcPr>
          <w:p w14:paraId="088ADB4A" w14:textId="267825BD" w:rsidR="00330643" w:rsidDel="001633A8" w:rsidRDefault="00330643" w:rsidP="00592829">
            <w:pPr>
              <w:pStyle w:val="TAL"/>
              <w:rPr>
                <w:del w:id="129" w:author="Ralf Schaefer" w:date="2024-11-11T16:34:00Z" w16du:dateUtc="2024-11-11T15:34:00Z"/>
              </w:rPr>
            </w:pPr>
            <w:del w:id="130" w:author="Ralf Schaefer" w:date="2024-11-11T16:34:00Z" w16du:dateUtc="2024-11-11T15:34:00Z">
              <w:r w:rsidDel="001633A8">
                <w:delText>Left justified text within table</w:delText>
              </w:r>
            </w:del>
          </w:p>
        </w:tc>
      </w:tr>
      <w:tr w:rsidR="00330643" w:rsidDel="001633A8" w14:paraId="3B502274" w14:textId="37150B09" w:rsidTr="00592829">
        <w:trPr>
          <w:jc w:val="center"/>
          <w:del w:id="131" w:author="Ralf Schaefer" w:date="2024-11-11T16:34:00Z"/>
        </w:trPr>
        <w:tc>
          <w:tcPr>
            <w:tcW w:w="1701" w:type="dxa"/>
          </w:tcPr>
          <w:p w14:paraId="1639A993" w14:textId="7CC0709C" w:rsidR="00330643" w:rsidDel="001633A8" w:rsidRDefault="00330643" w:rsidP="00592829">
            <w:pPr>
              <w:pStyle w:val="TAL"/>
              <w:rPr>
                <w:del w:id="132" w:author="Ralf Schaefer" w:date="2024-11-11T16:34:00Z" w16du:dateUtc="2024-11-11T15:34:00Z"/>
                <w:b/>
                <w:sz w:val="20"/>
              </w:rPr>
            </w:pPr>
            <w:del w:id="133" w:author="Ralf Schaefer" w:date="2024-11-11T16:34:00Z" w16du:dateUtc="2024-11-11T15:34:00Z">
              <w:r w:rsidDel="001633A8">
                <w:rPr>
                  <w:b/>
                  <w:sz w:val="20"/>
                </w:rPr>
                <w:delText>TAR</w:delText>
              </w:r>
            </w:del>
          </w:p>
        </w:tc>
        <w:tc>
          <w:tcPr>
            <w:tcW w:w="5103" w:type="dxa"/>
          </w:tcPr>
          <w:p w14:paraId="3D2B25A6" w14:textId="75757BA3" w:rsidR="00330643" w:rsidDel="001633A8" w:rsidRDefault="00330643" w:rsidP="00592829">
            <w:pPr>
              <w:pStyle w:val="TAL"/>
              <w:rPr>
                <w:del w:id="134" w:author="Ralf Schaefer" w:date="2024-11-11T16:34:00Z" w16du:dateUtc="2024-11-11T15:34:00Z"/>
              </w:rPr>
            </w:pPr>
            <w:del w:id="135" w:author="Ralf Schaefer" w:date="2024-11-11T16:34:00Z" w16du:dateUtc="2024-11-11T15:34:00Z">
              <w:r w:rsidDel="001633A8">
                <w:delText>Right justified text within table</w:delText>
              </w:r>
            </w:del>
          </w:p>
        </w:tc>
      </w:tr>
      <w:tr w:rsidR="00330643" w:rsidDel="001633A8" w14:paraId="6D5DA3CD" w14:textId="42740D23" w:rsidTr="00592829">
        <w:trPr>
          <w:jc w:val="center"/>
          <w:del w:id="136" w:author="Ralf Schaefer" w:date="2024-11-11T16:34:00Z"/>
        </w:trPr>
        <w:tc>
          <w:tcPr>
            <w:tcW w:w="1701" w:type="dxa"/>
          </w:tcPr>
          <w:p w14:paraId="0C468B1E" w14:textId="066AC520" w:rsidR="00330643" w:rsidDel="001633A8" w:rsidRDefault="00330643" w:rsidP="00592829">
            <w:pPr>
              <w:pStyle w:val="TAL"/>
              <w:rPr>
                <w:del w:id="137" w:author="Ralf Schaefer" w:date="2024-11-11T16:34:00Z" w16du:dateUtc="2024-11-11T15:34:00Z"/>
                <w:b/>
                <w:sz w:val="20"/>
              </w:rPr>
            </w:pPr>
            <w:del w:id="138" w:author="Ralf Schaefer" w:date="2024-11-11T16:34:00Z" w16du:dateUtc="2024-11-11T15:34:00Z">
              <w:r w:rsidDel="001633A8">
                <w:rPr>
                  <w:b/>
                  <w:sz w:val="20"/>
                </w:rPr>
                <w:delText>TF</w:delText>
              </w:r>
            </w:del>
          </w:p>
        </w:tc>
        <w:tc>
          <w:tcPr>
            <w:tcW w:w="5103" w:type="dxa"/>
          </w:tcPr>
          <w:p w14:paraId="0953C29D" w14:textId="6368B1A6" w:rsidR="00330643" w:rsidDel="001633A8" w:rsidRDefault="00330643" w:rsidP="00592829">
            <w:pPr>
              <w:pStyle w:val="TAL"/>
              <w:rPr>
                <w:del w:id="139" w:author="Ralf Schaefer" w:date="2024-11-11T16:34:00Z" w16du:dateUtc="2024-11-11T15:34:00Z"/>
              </w:rPr>
            </w:pPr>
            <w:del w:id="140" w:author="Ralf Schaefer" w:date="2024-11-11T16:34:00Z" w16du:dateUtc="2024-11-11T15:34:00Z">
              <w:r w:rsidDel="001633A8">
                <w:delText>Figure title</w:delText>
              </w:r>
            </w:del>
          </w:p>
        </w:tc>
      </w:tr>
      <w:tr w:rsidR="00330643" w:rsidDel="001633A8" w14:paraId="3A8A1CD0" w14:textId="666710AA" w:rsidTr="00592829">
        <w:trPr>
          <w:jc w:val="center"/>
          <w:del w:id="141" w:author="Ralf Schaefer" w:date="2024-11-11T16:34:00Z"/>
        </w:trPr>
        <w:tc>
          <w:tcPr>
            <w:tcW w:w="1701" w:type="dxa"/>
          </w:tcPr>
          <w:p w14:paraId="3C61D41A" w14:textId="2FD0912E" w:rsidR="00330643" w:rsidDel="001633A8" w:rsidRDefault="00330643" w:rsidP="00592829">
            <w:pPr>
              <w:pStyle w:val="TAL"/>
              <w:rPr>
                <w:del w:id="142" w:author="Ralf Schaefer" w:date="2024-11-11T16:34:00Z" w16du:dateUtc="2024-11-11T15:34:00Z"/>
                <w:b/>
                <w:sz w:val="20"/>
              </w:rPr>
            </w:pPr>
            <w:del w:id="143" w:author="Ralf Schaefer" w:date="2024-11-11T16:34:00Z" w16du:dateUtc="2024-11-11T15:34:00Z">
              <w:r w:rsidDel="001633A8">
                <w:rPr>
                  <w:b/>
                  <w:sz w:val="20"/>
                </w:rPr>
                <w:delText>TT</w:delText>
              </w:r>
            </w:del>
          </w:p>
        </w:tc>
        <w:tc>
          <w:tcPr>
            <w:tcW w:w="5103" w:type="dxa"/>
          </w:tcPr>
          <w:p w14:paraId="1012C131" w14:textId="1154344C" w:rsidR="00330643" w:rsidDel="001633A8" w:rsidRDefault="00330643" w:rsidP="00592829">
            <w:pPr>
              <w:pStyle w:val="TAL"/>
              <w:rPr>
                <w:del w:id="144" w:author="Ralf Schaefer" w:date="2024-11-11T16:34:00Z" w16du:dateUtc="2024-11-11T15:34:00Z"/>
              </w:rPr>
            </w:pPr>
            <w:del w:id="145" w:author="Ralf Schaefer" w:date="2024-11-11T16:34:00Z" w16du:dateUtc="2024-11-11T15:34:00Z">
              <w:r w:rsidDel="001633A8">
                <w:delText>Contents list title</w:delText>
              </w:r>
            </w:del>
          </w:p>
        </w:tc>
      </w:tr>
      <w:tr w:rsidR="00330643" w:rsidDel="001633A8" w14:paraId="78408DF6" w14:textId="7D15D580" w:rsidTr="00592829">
        <w:trPr>
          <w:jc w:val="center"/>
          <w:del w:id="146" w:author="Ralf Schaefer" w:date="2024-11-11T16:34:00Z"/>
        </w:trPr>
        <w:tc>
          <w:tcPr>
            <w:tcW w:w="1701" w:type="dxa"/>
          </w:tcPr>
          <w:p w14:paraId="5F803140" w14:textId="16B00FA9" w:rsidR="00330643" w:rsidDel="001633A8" w:rsidRDefault="00330643" w:rsidP="00592829">
            <w:pPr>
              <w:pStyle w:val="TAL"/>
              <w:rPr>
                <w:del w:id="147" w:author="Ralf Schaefer" w:date="2024-11-11T16:34:00Z" w16du:dateUtc="2024-11-11T15:34:00Z"/>
                <w:b/>
                <w:sz w:val="20"/>
              </w:rPr>
            </w:pPr>
            <w:del w:id="148" w:author="Ralf Schaefer" w:date="2024-11-11T16:34:00Z" w16du:dateUtc="2024-11-11T15:34:00Z">
              <w:r w:rsidDel="001633A8">
                <w:rPr>
                  <w:b/>
                  <w:sz w:val="20"/>
                </w:rPr>
                <w:delText>PL</w:delText>
              </w:r>
            </w:del>
          </w:p>
        </w:tc>
        <w:tc>
          <w:tcPr>
            <w:tcW w:w="5103" w:type="dxa"/>
          </w:tcPr>
          <w:p w14:paraId="53EE4E59" w14:textId="1C1F6FEF" w:rsidR="00330643" w:rsidDel="001633A8" w:rsidRDefault="00330643" w:rsidP="00592829">
            <w:pPr>
              <w:pStyle w:val="TAL"/>
              <w:rPr>
                <w:del w:id="149" w:author="Ralf Schaefer" w:date="2024-11-11T16:34:00Z" w16du:dateUtc="2024-11-11T15:34:00Z"/>
              </w:rPr>
            </w:pPr>
            <w:del w:id="150" w:author="Ralf Schaefer" w:date="2024-11-11T16:34:00Z" w16du:dateUtc="2024-11-11T15:34:00Z">
              <w:r w:rsidDel="001633A8">
                <w:delText>Programming language</w:delText>
              </w:r>
            </w:del>
          </w:p>
        </w:tc>
      </w:tr>
      <w:tr w:rsidR="00330643" w:rsidDel="001633A8" w14:paraId="158C8F4B" w14:textId="550EEDAE" w:rsidTr="00592829">
        <w:trPr>
          <w:jc w:val="center"/>
          <w:del w:id="151" w:author="Ralf Schaefer" w:date="2024-11-11T16:34:00Z"/>
        </w:trPr>
        <w:tc>
          <w:tcPr>
            <w:tcW w:w="1701" w:type="dxa"/>
          </w:tcPr>
          <w:p w14:paraId="5F930A34" w14:textId="78C7841A" w:rsidR="00330643" w:rsidDel="001633A8" w:rsidRDefault="00330643" w:rsidP="00592829">
            <w:pPr>
              <w:pStyle w:val="TAL"/>
              <w:rPr>
                <w:del w:id="152" w:author="Ralf Schaefer" w:date="2024-11-11T16:34:00Z" w16du:dateUtc="2024-11-11T15:34:00Z"/>
                <w:b/>
                <w:sz w:val="20"/>
              </w:rPr>
            </w:pPr>
            <w:del w:id="153" w:author="Ralf Schaefer" w:date="2024-11-11T16:34:00Z" w16du:dateUtc="2024-11-11T15:34:00Z">
              <w:r w:rsidDel="001633A8">
                <w:rPr>
                  <w:b/>
                  <w:sz w:val="20"/>
                </w:rPr>
                <w:delText>EQ</w:delText>
              </w:r>
            </w:del>
          </w:p>
        </w:tc>
        <w:tc>
          <w:tcPr>
            <w:tcW w:w="5103" w:type="dxa"/>
          </w:tcPr>
          <w:p w14:paraId="26FB6634" w14:textId="0E61B2A4" w:rsidR="00330643" w:rsidDel="001633A8" w:rsidRDefault="00330643" w:rsidP="00592829">
            <w:pPr>
              <w:pStyle w:val="TAL"/>
              <w:rPr>
                <w:del w:id="154" w:author="Ralf Schaefer" w:date="2024-11-11T16:34:00Z" w16du:dateUtc="2024-11-11T15:34:00Z"/>
              </w:rPr>
            </w:pPr>
            <w:del w:id="155" w:author="Ralf Schaefer" w:date="2024-11-11T16:34:00Z" w16du:dateUtc="2024-11-11T15:34:00Z">
              <w:r w:rsidDel="001633A8">
                <w:delText>Equation</w:delText>
              </w:r>
            </w:del>
          </w:p>
        </w:tc>
      </w:tr>
      <w:tr w:rsidR="00330643" w:rsidDel="001633A8" w14:paraId="29AFA158" w14:textId="40C1A453" w:rsidTr="00592829">
        <w:trPr>
          <w:jc w:val="center"/>
          <w:del w:id="156" w:author="Ralf Schaefer" w:date="2024-11-11T16:34:00Z"/>
        </w:trPr>
        <w:tc>
          <w:tcPr>
            <w:tcW w:w="1701" w:type="dxa"/>
          </w:tcPr>
          <w:p w14:paraId="4C61DEC7" w14:textId="639889C9" w:rsidR="00330643" w:rsidDel="001633A8" w:rsidRDefault="00330643" w:rsidP="00592829">
            <w:pPr>
              <w:pStyle w:val="TAL"/>
              <w:rPr>
                <w:del w:id="157" w:author="Ralf Schaefer" w:date="2024-11-11T16:34:00Z" w16du:dateUtc="2024-11-11T15:34:00Z"/>
                <w:b/>
                <w:sz w:val="20"/>
              </w:rPr>
            </w:pPr>
            <w:del w:id="158" w:author="Ralf Schaefer" w:date="2024-11-11T16:34:00Z" w16du:dateUtc="2024-11-11T15:34:00Z">
              <w:r w:rsidDel="001633A8">
                <w:rPr>
                  <w:b/>
                  <w:sz w:val="20"/>
                </w:rPr>
                <w:delText>Header</w:delText>
              </w:r>
            </w:del>
          </w:p>
        </w:tc>
        <w:tc>
          <w:tcPr>
            <w:tcW w:w="5103" w:type="dxa"/>
          </w:tcPr>
          <w:p w14:paraId="61AC4A6A" w14:textId="62FDE185" w:rsidR="00330643" w:rsidDel="001633A8" w:rsidRDefault="00330643" w:rsidP="00592829">
            <w:pPr>
              <w:pStyle w:val="TAL"/>
              <w:rPr>
                <w:del w:id="159" w:author="Ralf Schaefer" w:date="2024-11-11T16:34:00Z" w16du:dateUtc="2024-11-11T15:34:00Z"/>
              </w:rPr>
            </w:pPr>
            <w:del w:id="160" w:author="Ralf Schaefer" w:date="2024-11-11T16:34:00Z" w16du:dateUtc="2024-11-11T15:34:00Z">
              <w:r w:rsidDel="001633A8">
                <w:delText>Header (portrait and landscape pages)</w:delText>
              </w:r>
            </w:del>
          </w:p>
        </w:tc>
      </w:tr>
      <w:tr w:rsidR="00330643" w:rsidDel="001633A8" w14:paraId="0D986374" w14:textId="4A69C968" w:rsidTr="00592829">
        <w:trPr>
          <w:jc w:val="center"/>
          <w:del w:id="161" w:author="Ralf Schaefer" w:date="2024-11-11T16:34:00Z"/>
        </w:trPr>
        <w:tc>
          <w:tcPr>
            <w:tcW w:w="6804" w:type="dxa"/>
            <w:gridSpan w:val="2"/>
          </w:tcPr>
          <w:p w14:paraId="51CD88D4" w14:textId="45F669BB" w:rsidR="00330643" w:rsidDel="001633A8" w:rsidRDefault="00330643" w:rsidP="00592829">
            <w:pPr>
              <w:pStyle w:val="TAL"/>
              <w:rPr>
                <w:del w:id="162" w:author="Ralf Schaefer" w:date="2024-11-11T16:34:00Z" w16du:dateUtc="2024-11-11T15:34:00Z"/>
              </w:rPr>
            </w:pPr>
            <w:del w:id="163" w:author="Ralf Schaefer" w:date="2024-11-11T16:34:00Z" w16du:dateUtc="2024-11-11T15:34:00Z">
              <w:r w:rsidDel="001633A8">
                <w:sym w:font="Symbol" w:char="F0AE"/>
              </w:r>
              <w:r w:rsidDel="001633A8">
                <w:tab/>
                <w:delText>use "tab" between "item/number" and "text".</w:delText>
              </w:r>
            </w:del>
          </w:p>
          <w:p w14:paraId="55072161" w14:textId="3DAA541E" w:rsidR="00330643" w:rsidDel="001633A8" w:rsidRDefault="00330643" w:rsidP="00592829">
            <w:pPr>
              <w:pStyle w:val="TAL"/>
              <w:rPr>
                <w:del w:id="164" w:author="Ralf Schaefer" w:date="2024-11-11T16:34:00Z" w16du:dateUtc="2024-11-11T15:34:00Z"/>
              </w:rPr>
            </w:pPr>
            <w:del w:id="165" w:author="Ralf Schaefer" w:date="2024-11-11T16:34:00Z" w16du:dateUtc="2024-11-11T15:34:00Z">
              <w:r w:rsidDel="001633A8">
                <w:delText>EXAMPLE:</w:delText>
              </w:r>
              <w:r w:rsidDel="001633A8">
                <w:tab/>
                <w:delText>The "tab" is preceding this example text.</w:delText>
              </w:r>
            </w:del>
          </w:p>
        </w:tc>
      </w:tr>
    </w:tbl>
    <w:p w14:paraId="2A2C0B1F" w14:textId="576071B2" w:rsidR="00330643" w:rsidDel="001633A8" w:rsidRDefault="00330643" w:rsidP="00394E81">
      <w:pPr>
        <w:rPr>
          <w:del w:id="166" w:author="Ralf Schaefer" w:date="2024-11-11T16:34:00Z" w16du:dateUtc="2024-11-11T15:34:00Z"/>
          <w:lang w:val="en-US"/>
        </w:rPr>
      </w:pPr>
    </w:p>
    <w:p w14:paraId="76B35DA7" w14:textId="77905EFA" w:rsidR="00231568" w:rsidRPr="00231568" w:rsidDel="001633A8" w:rsidRDefault="00231568" w:rsidP="00394E81">
      <w:pPr>
        <w:rPr>
          <w:del w:id="167" w:author="Ralf Schaefer" w:date="2024-11-11T16:34:00Z" w16du:dateUtc="2024-11-11T15:34:00Z"/>
          <w:rFonts w:ascii="Arial" w:hAnsi="Arial" w:cs="Arial"/>
          <w:b/>
          <w:bCs/>
          <w:color w:val="FFFFFF"/>
          <w:sz w:val="28"/>
          <w:szCs w:val="28"/>
          <w:lang w:val="en-US"/>
        </w:rPr>
      </w:pPr>
      <w:del w:id="168" w:author="Ralf Schaefer" w:date="2024-11-11T16:34:00Z" w16du:dateUtc="2024-11-11T15:34:00Z">
        <w:r w:rsidDel="001633A8">
          <w:rPr>
            <w:rFonts w:ascii="Arial" w:hAnsi="Arial" w:cs="Arial"/>
            <w:b/>
            <w:bCs/>
            <w:color w:val="FFFFFF"/>
            <w:sz w:val="28"/>
            <w:highlight w:val="darkBlue"/>
            <w:lang w:val="en-US"/>
          </w:rPr>
          <w:delText>Please do not create new styles!</w:delText>
        </w:r>
      </w:del>
    </w:p>
    <w:p w14:paraId="5A1CD51D" w14:textId="0DDEAE32" w:rsidR="00231568" w:rsidRPr="006B5418" w:rsidRDefault="00231568" w:rsidP="00231568">
      <w:pPr>
        <w:rPr>
          <w:rFonts w:ascii="Arial" w:hAnsi="Arial" w:cs="Arial"/>
          <w:b/>
          <w:sz w:val="28"/>
          <w:szCs w:val="28"/>
          <w:lang w:val="en-US"/>
        </w:rPr>
      </w:pPr>
      <w:bookmarkStart w:id="169" w:name="_Hlk61529092"/>
      <w:del w:id="170" w:author="Ralf Schaefer" w:date="2024-11-11T16:34:00Z" w16du:dateUtc="2024-11-11T15:34:00Z">
        <w:r w:rsidRPr="006B5418" w:rsidDel="001633A8">
          <w:rPr>
            <w:rFonts w:ascii="Arial" w:hAnsi="Arial" w:cs="Arial"/>
            <w:b/>
            <w:sz w:val="28"/>
            <w:szCs w:val="28"/>
            <w:lang w:val="en-US"/>
          </w:rPr>
          <w:delText>***</w:delText>
        </w:r>
        <w:r w:rsidDel="001633A8">
          <w:rPr>
            <w:rFonts w:ascii="Arial" w:hAnsi="Arial" w:cs="Arial"/>
            <w:b/>
            <w:sz w:val="28"/>
            <w:szCs w:val="28"/>
            <w:lang w:val="en-US"/>
          </w:rPr>
          <w:delText>****</w:delText>
        </w:r>
      </w:del>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5903A2E" w14:textId="77777777" w:rsidR="00C21836" w:rsidRDefault="00C21836" w:rsidP="00C21836">
      <w:pPr>
        <w:rPr>
          <w:lang w:val="en-US"/>
        </w:rPr>
      </w:pPr>
      <w:r w:rsidRPr="006B5418">
        <w:rPr>
          <w:lang w:val="en-US"/>
        </w:rPr>
        <w:t>&lt;</w:t>
      </w:r>
      <w:r w:rsidR="00AD7C25" w:rsidRPr="006B5418">
        <w:rPr>
          <w:lang w:val="en-US"/>
        </w:rPr>
        <w:t>Proposed</w:t>
      </w:r>
      <w:r w:rsidRPr="006B5418">
        <w:rPr>
          <w:lang w:val="en-US"/>
        </w:rPr>
        <w:t xml:space="preserve"> change</w:t>
      </w:r>
      <w:r w:rsidR="00AD7C25" w:rsidRPr="006B5418">
        <w:rPr>
          <w:lang w:val="en-US"/>
        </w:rPr>
        <w:t xml:space="preserve"> in</w:t>
      </w:r>
      <w:r w:rsidR="0050780D" w:rsidRPr="006B5418">
        <w:rPr>
          <w:lang w:val="en-US"/>
        </w:rPr>
        <w:t xml:space="preserve"> </w:t>
      </w:r>
      <w:r w:rsidR="00AD7C25" w:rsidRPr="006B5418">
        <w:rPr>
          <w:lang w:val="en-US"/>
        </w:rPr>
        <w:t>revision marks</w:t>
      </w:r>
      <w:r w:rsidRPr="006B5418">
        <w:rPr>
          <w:lang w:val="en-US"/>
        </w:rPr>
        <w:t>&gt;</w:t>
      </w:r>
    </w:p>
    <w:p w14:paraId="2DA95F75" w14:textId="77777777" w:rsidR="000054C0" w:rsidRDefault="000054C0" w:rsidP="00C8136D">
      <w:pPr>
        <w:pStyle w:val="Heading2"/>
        <w:rPr>
          <w:noProof/>
        </w:rPr>
      </w:pPr>
      <w:bookmarkStart w:id="171" w:name="_Toc4637"/>
      <w:bookmarkStart w:id="172" w:name="_Toc8384"/>
      <w:bookmarkStart w:id="173" w:name="_Toc30312"/>
      <w:bookmarkStart w:id="174" w:name="_Toc175338153"/>
      <w:bookmarkStart w:id="175" w:name="_Toc25180"/>
      <w:bookmarkStart w:id="176" w:name="_Toc4883"/>
      <w:bookmarkStart w:id="177" w:name="_Toc1672"/>
      <w:bookmarkStart w:id="178" w:name="_Toc10363"/>
      <w:bookmarkStart w:id="179" w:name="_Toc28557"/>
      <w:bookmarkStart w:id="180" w:name="_Toc29657"/>
      <w:bookmarkStart w:id="181" w:name="_Toc5269"/>
      <w:bookmarkStart w:id="182" w:name="_Toc172"/>
      <w:bookmarkStart w:id="183" w:name="_Toc4530"/>
      <w:bookmarkStart w:id="184" w:name="_Toc25779"/>
      <w:r w:rsidRPr="00C30142">
        <w:rPr>
          <w:rFonts w:eastAsia="SimSun" w:hint="eastAsia"/>
          <w:lang w:val="en-US" w:eastAsia="zh-CN"/>
        </w:rPr>
        <w:t>7</w:t>
      </w:r>
      <w:r w:rsidRPr="00C30142">
        <w:t>.</w:t>
      </w:r>
      <w:r w:rsidRPr="00C30142">
        <w:rPr>
          <w:highlight w:val="yellow"/>
        </w:rPr>
        <w:t>x</w:t>
      </w:r>
      <w:r w:rsidRPr="00C30142">
        <w:tab/>
        <w:t xml:space="preserve">Scenario </w:t>
      </w:r>
      <w:r w:rsidRPr="00C30142">
        <w:rPr>
          <w:highlight w:val="yellow"/>
        </w:rPr>
        <w:t>x</w:t>
      </w:r>
      <w:r w:rsidRPr="00C30142">
        <w:t xml:space="preserve">: </w:t>
      </w:r>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r w:rsidRPr="00A37410">
        <w:rPr>
          <w:noProof/>
        </w:rPr>
        <w:t>Streaming of Beyond 2D Produced VoD Content – Use Case Volumetric Video with single asset</w:t>
      </w:r>
    </w:p>
    <w:p w14:paraId="11883207" w14:textId="77777777" w:rsidR="00A22682" w:rsidRDefault="00A22682" w:rsidP="00C8136D">
      <w:pPr>
        <w:pStyle w:val="Heading3"/>
      </w:pPr>
      <w:r>
        <w:rPr>
          <w:lang w:eastAsia="zh-CN"/>
        </w:rPr>
        <w:t>7</w:t>
      </w:r>
      <w:r>
        <w:rPr>
          <w:rFonts w:hint="eastAsia"/>
          <w:lang w:eastAsia="zh-CN"/>
        </w:rPr>
        <w:t>.</w:t>
      </w:r>
      <w:r w:rsidRPr="00532F7E">
        <w:rPr>
          <w:highlight w:val="yellow"/>
          <w:lang w:eastAsia="zh-CN"/>
        </w:rPr>
        <w:t>x</w:t>
      </w:r>
      <w:r>
        <w:rPr>
          <w:rFonts w:hint="eastAsia"/>
          <w:lang w:eastAsia="zh-CN"/>
        </w:rPr>
        <w:t>.1</w:t>
      </w:r>
      <w:r>
        <w:rPr>
          <w:rFonts w:hint="eastAsia"/>
          <w:lang w:eastAsia="zh-CN"/>
        </w:rPr>
        <w:tab/>
      </w:r>
      <w:r>
        <w:t>Scenario name</w:t>
      </w:r>
    </w:p>
    <w:p w14:paraId="5A01498C" w14:textId="77777777" w:rsidR="005A60E5" w:rsidRDefault="005A60E5" w:rsidP="005A60E5">
      <w:pPr>
        <w:rPr>
          <w:ins w:id="185" w:author="Ralf Schaefer" w:date="2024-11-11T16:08:00Z" w16du:dateUtc="2024-11-11T15:08:00Z"/>
        </w:rPr>
      </w:pPr>
      <w:ins w:id="186" w:author="Ralf Schaefer" w:date="2024-11-11T16:08:00Z" w16du:dateUtc="2024-11-11T15:08:00Z">
        <w:r>
          <w:t>Streaming of Beyond 2D Produced VoD Content – Use Case Volumetric Video with single asset.</w:t>
        </w:r>
      </w:ins>
    </w:p>
    <w:p w14:paraId="7F53A6B6" w14:textId="117981BD" w:rsidR="005A60E5" w:rsidRDefault="005A60E5" w:rsidP="005A60E5">
      <w:ins w:id="187" w:author="Ralf Schaefer" w:date="2024-11-11T16:08:00Z" w16du:dateUtc="2024-11-11T15:08:00Z">
        <w:r>
          <w:t xml:space="preserve">NOTE: Streaming of Beyond 2D Produced Content - Multi-view Video is not a part of this scenario and handled separately in the scenario described in clause </w:t>
        </w:r>
        <w:r w:rsidRPr="00532F7E">
          <w:rPr>
            <w:highlight w:val="yellow"/>
          </w:rPr>
          <w:t>7.y</w:t>
        </w:r>
        <w:r>
          <w:t>.</w:t>
        </w:r>
      </w:ins>
    </w:p>
    <w:p w14:paraId="35FB7AA3" w14:textId="7D31A701" w:rsidR="007B5A72" w:rsidRDefault="007B5A72" w:rsidP="007B5A72"/>
    <w:p w14:paraId="21FC25DC" w14:textId="4D82A1B4" w:rsidR="007C3B75" w:rsidRDefault="00AB080D" w:rsidP="000F5011">
      <w:pPr>
        <w:pStyle w:val="Heading3"/>
        <w:rPr>
          <w:ins w:id="188" w:author="Ralf Schaefer" w:date="2024-11-11T16:50:00Z" w16du:dateUtc="2024-11-11T15:50:00Z"/>
        </w:rPr>
      </w:pPr>
      <w:ins w:id="189" w:author="Ralf Schaefer" w:date="2024-11-11T16:49:00Z" w16du:dateUtc="2024-11-11T15:49:00Z">
        <w:r>
          <w:lastRenderedPageBreak/>
          <w:t>7</w:t>
        </w:r>
      </w:ins>
      <w:ins w:id="190" w:author="Ralf Schaefer" w:date="2024-11-11T16:50:00Z" w16du:dateUtc="2024-11-11T15:50:00Z">
        <w:r>
          <w:t>.</w:t>
        </w:r>
        <w:r w:rsidRPr="00532F7E">
          <w:rPr>
            <w:highlight w:val="yellow"/>
          </w:rPr>
          <w:t>x</w:t>
        </w:r>
        <w:r>
          <w:t>.9</w:t>
        </w:r>
        <w:r w:rsidR="000F5011">
          <w:t xml:space="preserve"> Test Sequences</w:t>
        </w:r>
      </w:ins>
    </w:p>
    <w:p w14:paraId="70463603" w14:textId="47990B00" w:rsidR="000F5011" w:rsidRDefault="00DA1255" w:rsidP="000F5011">
      <w:pPr>
        <w:rPr>
          <w:ins w:id="191" w:author="Ralf Schaefer" w:date="2024-11-11T16:50:00Z" w16du:dateUtc="2024-11-11T15:50:00Z"/>
          <w:i/>
          <w:iCs/>
          <w:color w:val="0000FF"/>
        </w:rPr>
      </w:pPr>
      <w:ins w:id="192" w:author="Ralf Schaefer" w:date="2024-11-11T16:50:00Z" w16du:dateUtc="2024-11-11T15:50:00Z">
        <w:r>
          <w:rPr>
            <w:i/>
            <w:iCs/>
            <w:color w:val="0000FF"/>
          </w:rPr>
          <w:t xml:space="preserve">A set of selected test sequences that are provided by the proponents </w:t>
        </w:r>
        <w:proofErr w:type="gramStart"/>
        <w:r>
          <w:rPr>
            <w:i/>
            <w:iCs/>
            <w:color w:val="0000FF"/>
          </w:rPr>
          <w:t>in order to</w:t>
        </w:r>
        <w:proofErr w:type="gramEnd"/>
        <w:r>
          <w:rPr>
            <w:i/>
            <w:iCs/>
            <w:color w:val="0000FF"/>
          </w:rPr>
          <w:t xml:space="preserve"> do the evaluation.</w:t>
        </w:r>
        <w:r>
          <w:rPr>
            <w:rFonts w:eastAsia="SimSun" w:hint="eastAsia"/>
            <w:i/>
            <w:iCs/>
            <w:color w:val="0000FF"/>
            <w:lang w:eastAsia="zh-CN"/>
          </w:rPr>
          <w:t xml:space="preserve"> </w:t>
        </w:r>
        <w:r>
          <w:rPr>
            <w:rFonts w:eastAsia="SimSun" w:hint="eastAsia"/>
            <w:i/>
            <w:iCs/>
            <w:color w:val="0000FF"/>
            <w:lang w:eastAsia="zh-CN"/>
          </w:rPr>
          <w:tab/>
        </w:r>
        <w:r>
          <w:rPr>
            <w:i/>
            <w:iCs/>
            <w:color w:val="0000FF"/>
          </w:rPr>
          <w:t>They should cover a set of source format properties</w:t>
        </w:r>
      </w:ins>
    </w:p>
    <w:p w14:paraId="203E0C1A" w14:textId="7C28828F" w:rsidR="00720CBD" w:rsidRPr="00B577A3" w:rsidRDefault="006A4EAA" w:rsidP="00720CBD">
      <w:pPr>
        <w:pStyle w:val="Heading4"/>
        <w:rPr>
          <w:ins w:id="193" w:author="Ralf Schaefer" w:date="2024-11-11T17:00:00Z" w16du:dateUtc="2024-11-11T16:00:00Z"/>
          <w:lang w:val="en-US"/>
        </w:rPr>
      </w:pPr>
      <w:ins w:id="194" w:author="Ralf Schaefer" w:date="2024-11-11T16:59:00Z" w16du:dateUtc="2024-11-11T15:59:00Z">
        <w:r w:rsidRPr="00B577A3">
          <w:rPr>
            <w:lang w:val="en-US"/>
          </w:rPr>
          <w:t>7.</w:t>
        </w:r>
        <w:r w:rsidRPr="00532F7E">
          <w:rPr>
            <w:highlight w:val="yellow"/>
            <w:lang w:val="en-US"/>
          </w:rPr>
          <w:t>x</w:t>
        </w:r>
        <w:r w:rsidRPr="00B577A3">
          <w:rPr>
            <w:lang w:val="en-US"/>
          </w:rPr>
          <w:t xml:space="preserve">.9.1 Candidate source dense </w:t>
        </w:r>
      </w:ins>
      <w:ins w:id="195" w:author="Ralf Schaefer" w:date="2024-11-11T17:00:00Z" w16du:dateUtc="2024-11-11T16:00:00Z">
        <w:r w:rsidRPr="00B577A3">
          <w:rPr>
            <w:lang w:val="en-US"/>
          </w:rPr>
          <w:t>point cloud sequences</w:t>
        </w:r>
      </w:ins>
    </w:p>
    <w:p w14:paraId="1335774D" w14:textId="76236311" w:rsidR="006A4EAA" w:rsidRPr="00553EB7" w:rsidRDefault="00553EB7" w:rsidP="006A4EAA">
      <w:pPr>
        <w:rPr>
          <w:ins w:id="196" w:author="Ralf Schaefer" w:date="2024-11-11T17:00:00Z" w16du:dateUtc="2024-11-11T16:00:00Z"/>
          <w:lang w:val="en-US"/>
        </w:rPr>
      </w:pPr>
      <w:ins w:id="197" w:author="Ralf Schaefer" w:date="2024-11-11T17:00:00Z" w16du:dateUtc="2024-11-11T16:00:00Z">
        <w:r w:rsidRPr="00553EB7">
          <w:rPr>
            <w:lang w:val="en-US"/>
          </w:rPr>
          <w:t>This section presents candidate raw dense point cloud sequences that are available for testing. Some sequences have been made freely available under license agreement and must be kept protected with a password when stored on a server. Some sequences are not free but can be openly purchased by those who need to work with the source sequences. Yet other sequences are freely and openly available for download by respecting the license.</w:t>
        </w:r>
      </w:ins>
    </w:p>
    <w:p w14:paraId="11FBDE20" w14:textId="2CB01B54" w:rsidR="006A4EAA" w:rsidRDefault="003225B7" w:rsidP="006A4EAA">
      <w:pPr>
        <w:rPr>
          <w:ins w:id="198" w:author="Ralf Schaefer" w:date="2024-11-11T17:00:00Z" w16du:dateUtc="2024-11-11T16:00:00Z"/>
          <w:lang w:val="en-US"/>
        </w:rPr>
      </w:pPr>
      <w:ins w:id="199" w:author="Ralf Schaefer" w:date="2024-11-11T17:00:00Z" w16du:dateUtc="2024-11-11T16:00:00Z">
        <w:r w:rsidRPr="00706305">
          <w:rPr>
            <w:lang w:val="en-US"/>
          </w:rPr>
          <w:t>XD Productions[</w:t>
        </w:r>
      </w:ins>
      <w:ins w:id="200" w:author="Ralf Schaefer" w:date="2024-11-11T17:07:00Z" w16du:dateUtc="2024-11-11T16:07:00Z">
        <w:r w:rsidR="00223DF3" w:rsidRPr="00223DF3">
          <w:rPr>
            <w:highlight w:val="yellow"/>
            <w:lang w:val="en-US"/>
          </w:rPr>
          <w:t>X1</w:t>
        </w:r>
      </w:ins>
      <w:ins w:id="201" w:author="Ralf Schaefer" w:date="2024-11-11T17:00:00Z" w16du:dateUtc="2024-11-11T16:00:00Z">
        <w:r w:rsidRPr="00706305">
          <w:rPr>
            <w:lang w:val="en-US"/>
          </w:rPr>
          <w:t xml:space="preserve">] kindly made available some </w:t>
        </w:r>
        <w:r>
          <w:rPr>
            <w:lang w:val="en-US"/>
          </w:rPr>
          <w:t xml:space="preserve">source </w:t>
        </w:r>
        <w:r w:rsidRPr="00706305">
          <w:rPr>
            <w:lang w:val="en-US"/>
          </w:rPr>
          <w:t xml:space="preserve">sequences </w:t>
        </w:r>
      </w:ins>
      <w:ins w:id="202" w:author="Ralf Schaefer" w:date="2024-11-11T17:02:00Z" w16du:dateUtc="2024-11-11T16:02:00Z">
        <w:r w:rsidR="00A96BA1">
          <w:rPr>
            <w:lang w:val="en-US"/>
          </w:rPr>
          <w:t xml:space="preserve">for internal usage </w:t>
        </w:r>
      </w:ins>
      <w:ins w:id="203" w:author="Ralf Schaefer" w:date="2024-11-11T17:00:00Z" w16du:dateUtc="2024-11-11T16:00:00Z">
        <w:r w:rsidRPr="00706305">
          <w:rPr>
            <w:lang w:val="en-US"/>
          </w:rPr>
          <w:t xml:space="preserve">under license. </w:t>
        </w:r>
        <w:r>
          <w:rPr>
            <w:lang w:val="en-US"/>
          </w:rPr>
          <w:t>These s</w:t>
        </w:r>
        <w:r w:rsidRPr="00706305">
          <w:rPr>
            <w:lang w:val="en-US"/>
          </w:rPr>
          <w:t xml:space="preserve">ource sequences cannot be </w:t>
        </w:r>
        <w:r>
          <w:rPr>
            <w:lang w:val="en-US"/>
          </w:rPr>
          <w:t>publicly</w:t>
        </w:r>
        <w:r w:rsidRPr="00706305">
          <w:rPr>
            <w:lang w:val="en-US"/>
          </w:rPr>
          <w:t xml:space="preserve"> shared on the </w:t>
        </w:r>
        <w:proofErr w:type="gramStart"/>
        <w:r w:rsidRPr="00706305">
          <w:rPr>
            <w:lang w:val="en-US"/>
          </w:rPr>
          <w:t>Internet</w:t>
        </w:r>
        <w:proofErr w:type="gramEnd"/>
        <w:r>
          <w:rPr>
            <w:lang w:val="en-US"/>
          </w:rPr>
          <w:t xml:space="preserve"> and they</w:t>
        </w:r>
        <w:r w:rsidRPr="00706305">
          <w:rPr>
            <w:lang w:val="en-US"/>
          </w:rPr>
          <w:t xml:space="preserve"> were </w:t>
        </w:r>
        <w:r>
          <w:rPr>
            <w:lang w:val="en-US"/>
          </w:rPr>
          <w:t>provided</w:t>
        </w:r>
        <w:r w:rsidRPr="00706305">
          <w:rPr>
            <w:lang w:val="en-US"/>
          </w:rPr>
          <w:t xml:space="preserve"> in the dense point cloud format.</w:t>
        </w:r>
      </w:ins>
    </w:p>
    <w:p w14:paraId="4F2FFC1A" w14:textId="77777777" w:rsidR="00F650C9" w:rsidRPr="00F650C9" w:rsidRDefault="004A4B20" w:rsidP="00F650C9">
      <w:pPr>
        <w:pStyle w:val="ListParagraph"/>
        <w:numPr>
          <w:ilvl w:val="0"/>
          <w:numId w:val="4"/>
        </w:numPr>
        <w:rPr>
          <w:ins w:id="204" w:author="Ralf Schaefer" w:date="2024-11-11T17:41:00Z" w16du:dateUtc="2024-11-11T16:41:00Z"/>
          <w:lang w:val="fr-FR"/>
        </w:rPr>
      </w:pPr>
      <w:proofErr w:type="spellStart"/>
      <w:ins w:id="205" w:author="Ralf Schaefer" w:date="2024-11-11T17:01:00Z" w16du:dateUtc="2024-11-11T16:01:00Z">
        <w:r w:rsidRPr="00F650C9">
          <w:rPr>
            <w:lang w:val="fr-FR"/>
          </w:rPr>
          <w:t>JuggleSoccer</w:t>
        </w:r>
        <w:proofErr w:type="spellEnd"/>
        <w:r w:rsidRPr="00F650C9">
          <w:rPr>
            <w:lang w:val="fr-FR"/>
          </w:rPr>
          <w:t xml:space="preserve">, 125 frames @ 25 </w:t>
        </w:r>
        <w:proofErr w:type="spellStart"/>
        <w:r w:rsidRPr="00F650C9">
          <w:rPr>
            <w:lang w:val="fr-FR"/>
          </w:rPr>
          <w:t>fps</w:t>
        </w:r>
        <w:proofErr w:type="spellEnd"/>
        <w:r w:rsidRPr="00F650C9">
          <w:rPr>
            <w:lang w:val="fr-FR"/>
          </w:rPr>
          <w:tab/>
        </w:r>
      </w:ins>
    </w:p>
    <w:p w14:paraId="03BA1C2E" w14:textId="77777777" w:rsidR="00F650C9" w:rsidRPr="00F650C9" w:rsidRDefault="004A4B20" w:rsidP="00F650C9">
      <w:pPr>
        <w:pStyle w:val="ListParagraph"/>
        <w:numPr>
          <w:ilvl w:val="0"/>
          <w:numId w:val="4"/>
        </w:numPr>
        <w:rPr>
          <w:ins w:id="206" w:author="Ralf Schaefer" w:date="2024-11-11T17:41:00Z" w16du:dateUtc="2024-11-11T16:41:00Z"/>
          <w:lang w:val="fr-FR"/>
        </w:rPr>
      </w:pPr>
      <w:ins w:id="207" w:author="Ralf Schaefer" w:date="2024-11-11T17:01:00Z" w16du:dateUtc="2024-11-11T16:01:00Z">
        <w:r w:rsidRPr="00F650C9">
          <w:rPr>
            <w:lang w:val="fr-FR"/>
          </w:rPr>
          <w:t xml:space="preserve">Soccer02, 249 frames @ 30 </w:t>
        </w:r>
        <w:proofErr w:type="spellStart"/>
        <w:r w:rsidRPr="00F650C9">
          <w:rPr>
            <w:lang w:val="fr-FR"/>
          </w:rPr>
          <w:t>fps</w:t>
        </w:r>
      </w:ins>
      <w:proofErr w:type="spellEnd"/>
    </w:p>
    <w:p w14:paraId="12E4CAB2" w14:textId="77777777" w:rsidR="00F650C9" w:rsidRPr="00F650C9" w:rsidRDefault="004A4B20" w:rsidP="00F650C9">
      <w:pPr>
        <w:pStyle w:val="ListParagraph"/>
        <w:numPr>
          <w:ilvl w:val="0"/>
          <w:numId w:val="4"/>
        </w:numPr>
        <w:rPr>
          <w:ins w:id="208" w:author="Ralf Schaefer" w:date="2024-11-11T17:41:00Z" w16du:dateUtc="2024-11-11T16:41:00Z"/>
          <w:lang w:val="fr-FR"/>
        </w:rPr>
      </w:pPr>
      <w:ins w:id="209" w:author="Ralf Schaefer" w:date="2024-11-11T17:01:00Z" w16du:dateUtc="2024-11-11T16:01:00Z">
        <w:r w:rsidRPr="00F650C9">
          <w:rPr>
            <w:lang w:val="fr-FR"/>
          </w:rPr>
          <w:t xml:space="preserve">Acrobat01, 449 frames @ 30 </w:t>
        </w:r>
        <w:proofErr w:type="spellStart"/>
        <w:r w:rsidRPr="00F650C9">
          <w:rPr>
            <w:lang w:val="fr-FR"/>
          </w:rPr>
          <w:t>fps</w:t>
        </w:r>
      </w:ins>
      <w:proofErr w:type="spellEnd"/>
    </w:p>
    <w:p w14:paraId="19F6823C" w14:textId="77777777" w:rsidR="00F650C9" w:rsidRPr="00F650C9" w:rsidRDefault="004A4B20" w:rsidP="00F650C9">
      <w:pPr>
        <w:pStyle w:val="ListParagraph"/>
        <w:numPr>
          <w:ilvl w:val="0"/>
          <w:numId w:val="4"/>
        </w:numPr>
        <w:rPr>
          <w:ins w:id="210" w:author="Ralf Schaefer" w:date="2024-11-11T17:41:00Z" w16du:dateUtc="2024-11-11T16:41:00Z"/>
          <w:lang w:val="fr-FR"/>
        </w:rPr>
      </w:pPr>
      <w:ins w:id="211" w:author="Ralf Schaefer" w:date="2024-11-11T17:01:00Z" w16du:dateUtc="2024-11-11T16:01:00Z">
        <w:r w:rsidRPr="00F650C9">
          <w:rPr>
            <w:lang w:val="fr-FR"/>
          </w:rPr>
          <w:t>Acrobat02, 211</w:t>
        </w:r>
      </w:ins>
      <w:ins w:id="212" w:author="Ralf Schaefer" w:date="2024-11-11T17:40:00Z" w16du:dateUtc="2024-11-11T16:40:00Z">
        <w:r w:rsidR="00F174BA" w:rsidRPr="00F650C9">
          <w:rPr>
            <w:lang w:val="fr-FR"/>
          </w:rPr>
          <w:t xml:space="preserve"> </w:t>
        </w:r>
      </w:ins>
      <w:ins w:id="213" w:author="Ralf Schaefer" w:date="2024-11-11T17:01:00Z" w16du:dateUtc="2024-11-11T16:01:00Z">
        <w:r w:rsidRPr="00F650C9">
          <w:rPr>
            <w:lang w:val="fr-FR"/>
          </w:rPr>
          <w:t xml:space="preserve">frames @ 30 </w:t>
        </w:r>
        <w:proofErr w:type="spellStart"/>
        <w:r w:rsidRPr="00F650C9">
          <w:rPr>
            <w:lang w:val="fr-FR"/>
          </w:rPr>
          <w:t>fps</w:t>
        </w:r>
      </w:ins>
      <w:proofErr w:type="spellEnd"/>
    </w:p>
    <w:p w14:paraId="50F18712" w14:textId="77777777" w:rsidR="00F650C9" w:rsidRPr="00F650C9" w:rsidRDefault="004A4B20" w:rsidP="00F650C9">
      <w:pPr>
        <w:pStyle w:val="ListParagraph"/>
        <w:numPr>
          <w:ilvl w:val="0"/>
          <w:numId w:val="4"/>
        </w:numPr>
        <w:rPr>
          <w:ins w:id="214" w:author="Ralf Schaefer" w:date="2024-11-11T17:41:00Z" w16du:dateUtc="2024-11-11T16:41:00Z"/>
          <w:lang w:val="fr-FR"/>
        </w:rPr>
      </w:pPr>
      <w:ins w:id="215" w:author="Ralf Schaefer" w:date="2024-11-11T17:01:00Z" w16du:dateUtc="2024-11-11T16:01:00Z">
        <w:r w:rsidRPr="00F650C9">
          <w:rPr>
            <w:lang w:val="fr-FR"/>
          </w:rPr>
          <w:t xml:space="preserve">Dancer01, 153 frames @ 30 </w:t>
        </w:r>
        <w:proofErr w:type="spellStart"/>
        <w:r w:rsidRPr="00F650C9">
          <w:rPr>
            <w:lang w:val="fr-FR"/>
          </w:rPr>
          <w:t>fps</w:t>
        </w:r>
      </w:ins>
      <w:proofErr w:type="spellEnd"/>
    </w:p>
    <w:p w14:paraId="7BFF3E3F" w14:textId="612862C9" w:rsidR="003225B7" w:rsidRPr="00F650C9" w:rsidRDefault="004A4B20" w:rsidP="00F650C9">
      <w:pPr>
        <w:pStyle w:val="ListParagraph"/>
        <w:numPr>
          <w:ilvl w:val="0"/>
          <w:numId w:val="4"/>
        </w:numPr>
        <w:rPr>
          <w:ins w:id="216" w:author="Ralf Schaefer" w:date="2024-11-11T16:51:00Z" w16du:dateUtc="2024-11-11T15:51:00Z"/>
          <w:lang w:val="fr-FR"/>
        </w:rPr>
      </w:pPr>
      <w:proofErr w:type="spellStart"/>
      <w:ins w:id="217" w:author="Ralf Schaefer" w:date="2024-11-11T17:01:00Z" w16du:dateUtc="2024-11-11T16:01:00Z">
        <w:r w:rsidRPr="00F650C9">
          <w:rPr>
            <w:lang w:val="fr-FR"/>
          </w:rPr>
          <w:t>Fakeswords</w:t>
        </w:r>
        <w:proofErr w:type="spellEnd"/>
        <w:r w:rsidRPr="00F650C9">
          <w:rPr>
            <w:lang w:val="fr-FR"/>
          </w:rPr>
          <w:t xml:space="preserve">, 250 frames @ 30 </w:t>
        </w:r>
        <w:proofErr w:type="spellStart"/>
        <w:r w:rsidRPr="00F650C9">
          <w:rPr>
            <w:lang w:val="fr-FR"/>
          </w:rPr>
          <w:t>fps</w:t>
        </w:r>
      </w:ins>
      <w:proofErr w:type="spellEnd"/>
    </w:p>
    <w:p w14:paraId="397E52EF" w14:textId="1B509167" w:rsidR="00DA1255" w:rsidRDefault="00C00FA8" w:rsidP="00DA1255">
      <w:pPr>
        <w:rPr>
          <w:ins w:id="218" w:author="Ralf Schaefer" w:date="2024-11-11T17:02:00Z" w16du:dateUtc="2024-11-11T16:02:00Z"/>
          <w:lang w:val="en-US"/>
        </w:rPr>
      </w:pPr>
      <w:proofErr w:type="spellStart"/>
      <w:ins w:id="219" w:author="Ralf Schaefer" w:date="2024-11-11T17:01:00Z" w16du:dateUtc="2024-11-11T16:01:00Z">
        <w:r w:rsidRPr="00A96BA1">
          <w:rPr>
            <w:lang w:val="en-US"/>
          </w:rPr>
          <w:t>Volucap</w:t>
        </w:r>
        <w:proofErr w:type="spellEnd"/>
        <w:r w:rsidRPr="00A96BA1">
          <w:rPr>
            <w:lang w:val="en-US"/>
          </w:rPr>
          <w:t xml:space="preserve"> </w:t>
        </w:r>
        <w:r w:rsidRPr="00706305">
          <w:rPr>
            <w:lang w:val="en-US"/>
          </w:rPr>
          <w:fldChar w:fldCharType="begin"/>
        </w:r>
        <w:r w:rsidRPr="00A96BA1">
          <w:rPr>
            <w:lang w:val="en-US"/>
          </w:rPr>
          <w:instrText xml:space="preserve"> REF volucap \h  \* MERGEFORMAT </w:instrText>
        </w:r>
      </w:ins>
      <w:r w:rsidRPr="00706305">
        <w:rPr>
          <w:lang w:val="en-US"/>
        </w:rPr>
      </w:r>
      <w:ins w:id="220" w:author="Ralf Schaefer" w:date="2024-11-11T17:01:00Z" w16du:dateUtc="2024-11-11T16:01:00Z">
        <w:r w:rsidRPr="00706305">
          <w:rPr>
            <w:lang w:val="en-US"/>
          </w:rPr>
          <w:fldChar w:fldCharType="separate"/>
        </w:r>
        <w:r w:rsidRPr="00A96BA1">
          <w:rPr>
            <w:lang w:val="en-US"/>
          </w:rPr>
          <w:t>[</w:t>
        </w:r>
        <w:r w:rsidRPr="00A96BA1">
          <w:rPr>
            <w:highlight w:val="yellow"/>
            <w:lang w:val="en-US"/>
          </w:rPr>
          <w:t>X2</w:t>
        </w:r>
        <w:r w:rsidRPr="00A96BA1">
          <w:rPr>
            <w:lang w:val="en-US"/>
          </w:rPr>
          <w:t>]</w:t>
        </w:r>
        <w:r w:rsidRPr="00706305">
          <w:rPr>
            <w:lang w:val="en-US"/>
          </w:rPr>
          <w:fldChar w:fldCharType="end"/>
        </w:r>
        <w:r w:rsidRPr="00A96BA1">
          <w:rPr>
            <w:lang w:val="en-US"/>
          </w:rPr>
          <w:t xml:space="preserve"> kindly made available some sequences </w:t>
        </w:r>
      </w:ins>
      <w:ins w:id="221" w:author="Ralf Schaefer" w:date="2024-11-11T17:02:00Z" w16du:dateUtc="2024-11-11T16:02:00Z">
        <w:r w:rsidR="00A96BA1" w:rsidRPr="00A96BA1">
          <w:rPr>
            <w:lang w:val="en-US"/>
          </w:rPr>
          <w:t>for</w:t>
        </w:r>
        <w:r w:rsidR="00A96BA1">
          <w:rPr>
            <w:lang w:val="en-US"/>
          </w:rPr>
          <w:t xml:space="preserve"> internal usage </w:t>
        </w:r>
      </w:ins>
      <w:ins w:id="222" w:author="Ralf Schaefer" w:date="2024-11-11T17:01:00Z" w16du:dateUtc="2024-11-11T16:01:00Z">
        <w:r w:rsidRPr="00A96BA1">
          <w:rPr>
            <w:lang w:val="en-US"/>
          </w:rPr>
          <w:t xml:space="preserve">under license. </w:t>
        </w:r>
        <w:r>
          <w:rPr>
            <w:lang w:val="en-US"/>
          </w:rPr>
          <w:t>These s</w:t>
        </w:r>
        <w:r w:rsidRPr="00706305">
          <w:rPr>
            <w:lang w:val="en-US"/>
          </w:rPr>
          <w:t xml:space="preserve">ource sequences cannot be </w:t>
        </w:r>
        <w:r>
          <w:rPr>
            <w:lang w:val="en-US"/>
          </w:rPr>
          <w:t>publicly</w:t>
        </w:r>
        <w:r w:rsidRPr="00706305">
          <w:rPr>
            <w:lang w:val="en-US"/>
          </w:rPr>
          <w:t xml:space="preserve"> shared on the Internet. </w:t>
        </w:r>
        <w:r>
          <w:rPr>
            <w:lang w:val="en-US"/>
          </w:rPr>
          <w:t>These s</w:t>
        </w:r>
        <w:r w:rsidRPr="00706305">
          <w:rPr>
            <w:lang w:val="en-US"/>
          </w:rPr>
          <w:t>ource sequences were delivered in the dense point cloud format and mesh format.</w:t>
        </w:r>
      </w:ins>
    </w:p>
    <w:p w14:paraId="140A0A39" w14:textId="77777777" w:rsidR="0028228A" w:rsidRPr="008476A4" w:rsidRDefault="00330230" w:rsidP="008476A4">
      <w:pPr>
        <w:pStyle w:val="ListParagraph"/>
        <w:numPr>
          <w:ilvl w:val="0"/>
          <w:numId w:val="3"/>
        </w:numPr>
        <w:rPr>
          <w:ins w:id="223" w:author="Ralf Schaefer" w:date="2024-11-11T17:39:00Z" w16du:dateUtc="2024-11-11T16:39:00Z"/>
          <w:lang w:val="en-US"/>
        </w:rPr>
      </w:pPr>
      <w:ins w:id="224" w:author="Ralf Schaefer" w:date="2024-11-11T17:02:00Z" w16du:dateUtc="2024-11-11T16:02:00Z">
        <w:r w:rsidRPr="008476A4">
          <w:rPr>
            <w:lang w:val="en-US"/>
          </w:rPr>
          <w:t>Thomas, 748 frames @ 25fps</w:t>
        </w:r>
      </w:ins>
    </w:p>
    <w:p w14:paraId="2FA86AE7" w14:textId="11CD823D" w:rsidR="00DA305D" w:rsidRPr="008476A4" w:rsidRDefault="00330230" w:rsidP="008476A4">
      <w:pPr>
        <w:pStyle w:val="ListParagraph"/>
        <w:numPr>
          <w:ilvl w:val="0"/>
          <w:numId w:val="3"/>
        </w:numPr>
        <w:rPr>
          <w:ins w:id="225" w:author="Ralf Schaefer" w:date="2024-11-11T16:50:00Z" w16du:dateUtc="2024-11-11T15:50:00Z"/>
          <w:lang w:val="en-US"/>
        </w:rPr>
      </w:pPr>
      <w:ins w:id="226" w:author="Ralf Schaefer" w:date="2024-11-11T17:02:00Z" w16du:dateUtc="2024-11-11T16:02:00Z">
        <w:r w:rsidRPr="008476A4">
          <w:rPr>
            <w:lang w:val="en-US"/>
          </w:rPr>
          <w:t>Mitch, 475 frames @ 25 fps</w:t>
        </w:r>
      </w:ins>
    </w:p>
    <w:p w14:paraId="51D63539" w14:textId="2E72C96C" w:rsidR="000F5011" w:rsidRDefault="000E53C7" w:rsidP="000F5011">
      <w:pPr>
        <w:rPr>
          <w:ins w:id="227" w:author="Ralf Schaefer" w:date="2024-11-11T17:08:00Z" w16du:dateUtc="2024-11-11T16:08:00Z"/>
          <w:lang w:val="en-US"/>
        </w:rPr>
      </w:pPr>
      <w:proofErr w:type="spellStart"/>
      <w:ins w:id="228" w:author="Ralf Schaefer" w:date="2024-11-11T17:08:00Z" w16du:dateUtc="2024-11-11T16:08:00Z">
        <w:r w:rsidRPr="00706305">
          <w:rPr>
            <w:lang w:val="en-US"/>
          </w:rPr>
          <w:t>Renderpeople</w:t>
        </w:r>
        <w:proofErr w:type="spellEnd"/>
        <w:r w:rsidRPr="00706305">
          <w:rPr>
            <w:lang w:val="en-US"/>
          </w:rPr>
          <w:t xml:space="preserve"> [</w:t>
        </w:r>
        <w:r w:rsidRPr="00C10D60">
          <w:rPr>
            <w:highlight w:val="yellow"/>
            <w:lang w:val="en-US"/>
          </w:rPr>
          <w:t>X3</w:t>
        </w:r>
        <w:r w:rsidRPr="00706305">
          <w:rPr>
            <w:lang w:val="en-US"/>
          </w:rPr>
          <w:t xml:space="preserve">] provides a free and </w:t>
        </w:r>
        <w:r>
          <w:rPr>
            <w:lang w:val="en-US"/>
          </w:rPr>
          <w:t>publicly</w:t>
        </w:r>
        <w:r w:rsidRPr="00706305">
          <w:rPr>
            <w:lang w:val="en-US"/>
          </w:rPr>
          <w:t xml:space="preserve"> downloadable “4D People” </w:t>
        </w:r>
        <w:r>
          <w:rPr>
            <w:lang w:val="en-US"/>
          </w:rPr>
          <w:t xml:space="preserve">source </w:t>
        </w:r>
        <w:r w:rsidRPr="00706305">
          <w:rPr>
            <w:lang w:val="en-US"/>
          </w:rPr>
          <w:t xml:space="preserve">sequence under license. </w:t>
        </w:r>
        <w:r>
          <w:rPr>
            <w:lang w:val="en-US"/>
          </w:rPr>
          <w:t>This</w:t>
        </w:r>
        <w:r w:rsidRPr="00706305">
          <w:rPr>
            <w:lang w:val="en-US"/>
          </w:rPr>
          <w:t xml:space="preserve"> source sequence is provided in </w:t>
        </w:r>
      </w:ins>
      <w:ins w:id="229" w:author="Ralf Schaefer" w:date="2024-11-11T17:12:00Z" w16du:dateUtc="2024-11-11T16:12:00Z">
        <w:r w:rsidR="00E7757A">
          <w:rPr>
            <w:lang w:val="en-US"/>
          </w:rPr>
          <w:t xml:space="preserve">file formats </w:t>
        </w:r>
        <w:r w:rsidR="00205D47">
          <w:rPr>
            <w:lang w:val="en-US"/>
          </w:rPr>
          <w:t xml:space="preserve">for 3ds Max, Maya, Blender, Cinema </w:t>
        </w:r>
      </w:ins>
      <w:ins w:id="230" w:author="Ralf Schaefer" w:date="2024-11-11T17:13:00Z" w16du:dateUtc="2024-11-11T16:13:00Z">
        <w:r w:rsidR="00205D47">
          <w:rPr>
            <w:lang w:val="en-US"/>
          </w:rPr>
          <w:t>4D and Alembi</w:t>
        </w:r>
        <w:r w:rsidR="000A2F7C">
          <w:rPr>
            <w:lang w:val="en-US"/>
          </w:rPr>
          <w:t xml:space="preserve">c and can be </w:t>
        </w:r>
      </w:ins>
      <w:ins w:id="231" w:author="Ralf Schaefer" w:date="2024-11-11T17:14:00Z" w16du:dateUtc="2024-11-11T16:14:00Z">
        <w:r w:rsidR="00333D5E">
          <w:rPr>
            <w:lang w:val="en-US"/>
          </w:rPr>
          <w:t xml:space="preserve">stored or </w:t>
        </w:r>
      </w:ins>
      <w:ins w:id="232" w:author="Ralf Schaefer" w:date="2024-11-11T17:13:00Z" w16du:dateUtc="2024-11-11T16:13:00Z">
        <w:r w:rsidR="000A2F7C">
          <w:rPr>
            <w:lang w:val="en-US"/>
          </w:rPr>
          <w:t xml:space="preserve">converted to </w:t>
        </w:r>
      </w:ins>
      <w:ins w:id="233" w:author="Ralf Schaefer" w:date="2024-11-11T17:08:00Z" w16du:dateUtc="2024-11-11T16:08:00Z">
        <w:r w:rsidRPr="00706305">
          <w:rPr>
            <w:lang w:val="en-US"/>
          </w:rPr>
          <w:t xml:space="preserve">mesh </w:t>
        </w:r>
      </w:ins>
      <w:ins w:id="234" w:author="Ralf Schaefer" w:date="2024-11-11T17:14:00Z" w16du:dateUtc="2024-11-11T16:14:00Z">
        <w:r w:rsidR="00333D5E">
          <w:rPr>
            <w:lang w:val="en-US"/>
          </w:rPr>
          <w:t>or dense point cloud format.</w:t>
        </w:r>
      </w:ins>
    </w:p>
    <w:p w14:paraId="0ED6556A" w14:textId="49C42309" w:rsidR="000E53C7" w:rsidRPr="006E1A6F" w:rsidRDefault="00DA700C" w:rsidP="006E1A6F">
      <w:pPr>
        <w:pStyle w:val="ListParagraph"/>
        <w:numPr>
          <w:ilvl w:val="0"/>
          <w:numId w:val="5"/>
        </w:numPr>
        <w:rPr>
          <w:ins w:id="235" w:author="Ralf Schaefer" w:date="2024-11-11T17:08:00Z" w16du:dateUtc="2024-11-11T16:08:00Z"/>
          <w:lang w:val="en-US"/>
        </w:rPr>
      </w:pPr>
      <w:proofErr w:type="spellStart"/>
      <w:ins w:id="236" w:author="Ralf Schaefer" w:date="2024-11-11T17:08:00Z" w16du:dateUtc="2024-11-11T16:08:00Z">
        <w:r w:rsidRPr="006E1A6F">
          <w:rPr>
            <w:lang w:val="en-US"/>
          </w:rPr>
          <w:t>DancingAliyah</w:t>
        </w:r>
        <w:proofErr w:type="spellEnd"/>
        <w:r w:rsidRPr="006E1A6F">
          <w:rPr>
            <w:lang w:val="en-US"/>
          </w:rPr>
          <w:t xml:space="preserve"> (</w:t>
        </w:r>
        <w:proofErr w:type="spellStart"/>
        <w:r w:rsidRPr="006E1A6F">
          <w:rPr>
            <w:lang w:val="en-US"/>
          </w:rPr>
          <w:t>RenderPeople</w:t>
        </w:r>
        <w:proofErr w:type="spellEnd"/>
        <w:r w:rsidRPr="006E1A6F">
          <w:rPr>
            <w:lang w:val="en-US"/>
          </w:rPr>
          <w:t>), 1112 frames @ 30 fps</w:t>
        </w:r>
      </w:ins>
    </w:p>
    <w:p w14:paraId="2EC83C86" w14:textId="734F9BF7" w:rsidR="00DA700C" w:rsidRDefault="006103A5" w:rsidP="000F5011">
      <w:pPr>
        <w:rPr>
          <w:ins w:id="237" w:author="Ralf Schaefer" w:date="2024-11-12T19:13:00Z" w16du:dateUtc="2024-11-12T18:13:00Z"/>
          <w:lang w:val="en-US"/>
        </w:rPr>
      </w:pPr>
      <w:proofErr w:type="spellStart"/>
      <w:ins w:id="238" w:author="Ralf Schaefer" w:date="2024-11-11T17:08:00Z" w16du:dateUtc="2024-11-11T16:08:00Z">
        <w:r w:rsidRPr="00706305">
          <w:rPr>
            <w:lang w:val="en-US"/>
          </w:rPr>
          <w:t>Renderpeople</w:t>
        </w:r>
        <w:proofErr w:type="spellEnd"/>
        <w:r w:rsidRPr="00706305">
          <w:rPr>
            <w:lang w:val="en-US"/>
          </w:rPr>
          <w:t>[</w:t>
        </w:r>
        <w:r w:rsidRPr="00C10D60">
          <w:rPr>
            <w:highlight w:val="yellow"/>
            <w:lang w:val="en-US"/>
          </w:rPr>
          <w:t>X4</w:t>
        </w:r>
        <w:r w:rsidRPr="00706305">
          <w:rPr>
            <w:lang w:val="en-US"/>
          </w:rPr>
          <w:t>] provides a catalogue of currently 130 “4D People” under license</w:t>
        </w:r>
        <w:r>
          <w:rPr>
            <w:lang w:val="en-US"/>
          </w:rPr>
          <w:t xml:space="preserve"> and the catalog</w:t>
        </w:r>
        <w:r w:rsidRPr="00706305">
          <w:rPr>
            <w:lang w:val="en-US"/>
          </w:rPr>
          <w:t xml:space="preserve"> is </w:t>
        </w:r>
        <w:r>
          <w:rPr>
            <w:lang w:val="en-US"/>
          </w:rPr>
          <w:t>growing</w:t>
        </w:r>
        <w:r w:rsidRPr="00706305">
          <w:rPr>
            <w:lang w:val="en-US"/>
          </w:rPr>
          <w:t xml:space="preserve">. </w:t>
        </w:r>
      </w:ins>
      <w:ins w:id="239" w:author="Ralf Schaefer" w:date="2024-11-11T17:15:00Z" w16du:dateUtc="2024-11-11T16:15:00Z">
        <w:r w:rsidR="0047523E">
          <w:rPr>
            <w:lang w:val="en-US"/>
          </w:rPr>
          <w:t>These</w:t>
        </w:r>
        <w:r w:rsidR="0047523E" w:rsidRPr="00706305">
          <w:rPr>
            <w:lang w:val="en-US"/>
          </w:rPr>
          <w:t xml:space="preserve"> source sequence</w:t>
        </w:r>
        <w:r w:rsidR="0047523E">
          <w:rPr>
            <w:lang w:val="en-US"/>
          </w:rPr>
          <w:t>s</w:t>
        </w:r>
        <w:r w:rsidR="0047523E" w:rsidRPr="00706305">
          <w:rPr>
            <w:lang w:val="en-US"/>
          </w:rPr>
          <w:t xml:space="preserve"> </w:t>
        </w:r>
        <w:r w:rsidR="0047523E">
          <w:rPr>
            <w:lang w:val="en-US"/>
          </w:rPr>
          <w:t>are</w:t>
        </w:r>
        <w:r w:rsidR="0047523E" w:rsidRPr="00706305">
          <w:rPr>
            <w:lang w:val="en-US"/>
          </w:rPr>
          <w:t xml:space="preserve"> provided in </w:t>
        </w:r>
        <w:r w:rsidR="0047523E">
          <w:rPr>
            <w:lang w:val="en-US"/>
          </w:rPr>
          <w:t xml:space="preserve">file formats for 3ds Max, Maya, Blender, Cinema 4D and Alembic and can be stored or converted to </w:t>
        </w:r>
        <w:r w:rsidR="0047523E" w:rsidRPr="00706305">
          <w:rPr>
            <w:lang w:val="en-US"/>
          </w:rPr>
          <w:t xml:space="preserve">mesh </w:t>
        </w:r>
        <w:r w:rsidR="0047523E">
          <w:rPr>
            <w:lang w:val="en-US"/>
          </w:rPr>
          <w:t>or dense point cloud format.</w:t>
        </w:r>
      </w:ins>
      <w:ins w:id="240" w:author="Ralf Schaefer" w:date="2024-11-11T17:08:00Z" w16du:dateUtc="2024-11-11T16:08:00Z">
        <w:r w:rsidRPr="00706305">
          <w:rPr>
            <w:lang w:val="en-US"/>
          </w:rPr>
          <w:t xml:space="preserve"> </w:t>
        </w:r>
        <w:r>
          <w:rPr>
            <w:lang w:val="en-US"/>
          </w:rPr>
          <w:t xml:space="preserve">The quality is </w:t>
        </w:r>
        <w:proofErr w:type="gramStart"/>
        <w:r>
          <w:rPr>
            <w:lang w:val="en-US"/>
          </w:rPr>
          <w:t>similar to</w:t>
        </w:r>
        <w:proofErr w:type="gramEnd"/>
        <w:r>
          <w:rPr>
            <w:lang w:val="en-US"/>
          </w:rPr>
          <w:t xml:space="preserve"> the </w:t>
        </w:r>
        <w:proofErr w:type="spellStart"/>
        <w:r>
          <w:rPr>
            <w:lang w:val="en-US"/>
          </w:rPr>
          <w:t>Renderpeople</w:t>
        </w:r>
        <w:proofErr w:type="spellEnd"/>
        <w:r>
          <w:rPr>
            <w:lang w:val="en-US"/>
          </w:rPr>
          <w:t xml:space="preserve"> free sequence. </w:t>
        </w:r>
        <w:r w:rsidRPr="00706305">
          <w:rPr>
            <w:lang w:val="en-US"/>
          </w:rPr>
          <w:t>Those who need to work with the source sequence</w:t>
        </w:r>
        <w:r>
          <w:rPr>
            <w:lang w:val="en-US"/>
          </w:rPr>
          <w:t xml:space="preserve"> such as the proponent and the crosscheckers</w:t>
        </w:r>
        <w:r w:rsidRPr="00706305">
          <w:rPr>
            <w:lang w:val="en-US"/>
          </w:rPr>
          <w:t xml:space="preserve"> need to purchase the sequence.</w:t>
        </w:r>
      </w:ins>
      <w:ins w:id="241" w:author="Ralf Schaefer" w:date="2024-11-12T19:12:00Z" w16du:dateUtc="2024-11-12T18:12:00Z">
        <w:r w:rsidR="0061613F">
          <w:rPr>
            <w:lang w:val="en-US"/>
          </w:rPr>
          <w:t xml:space="preserve"> </w:t>
        </w:r>
      </w:ins>
      <w:ins w:id="242" w:author="Ralf Schaefer" w:date="2024-11-12T19:13:00Z" w16du:dateUtc="2024-11-12T18:13:00Z">
        <w:r w:rsidR="0053069E">
          <w:rPr>
            <w:lang w:val="en-US"/>
          </w:rPr>
          <w:t xml:space="preserve">These two sequences </w:t>
        </w:r>
        <w:r w:rsidR="00D640AF">
          <w:rPr>
            <w:lang w:val="en-US"/>
          </w:rPr>
          <w:t>are selected from the catalogue:</w:t>
        </w:r>
      </w:ins>
    </w:p>
    <w:p w14:paraId="42C0CE42" w14:textId="4263F0AA" w:rsidR="00177FDB" w:rsidRPr="00177FDB" w:rsidRDefault="00177FDB" w:rsidP="00177FDB">
      <w:pPr>
        <w:pStyle w:val="ListParagraph"/>
        <w:numPr>
          <w:ilvl w:val="0"/>
          <w:numId w:val="5"/>
        </w:numPr>
        <w:rPr>
          <w:ins w:id="243" w:author="Ralf Schaefer" w:date="2024-11-12T19:14:00Z" w16du:dateUtc="2024-11-12T18:14:00Z"/>
          <w:lang w:val="en-US"/>
        </w:rPr>
      </w:pPr>
      <w:ins w:id="244" w:author="Ralf Schaefer" w:date="2024-11-12T19:14:00Z" w16du:dateUtc="2024-11-12T18:14:00Z">
        <w:r w:rsidRPr="00177FDB">
          <w:rPr>
            <w:lang w:val="en-US"/>
          </w:rPr>
          <w:t>N</w:t>
        </w:r>
      </w:ins>
      <w:ins w:id="245" w:author="Ralf Schaefer" w:date="2024-11-12T19:14:00Z">
        <w:r w:rsidRPr="00177FDB">
          <w:rPr>
            <w:lang w:val="en-US"/>
          </w:rPr>
          <w:t>athalie Dancing 925 frames</w:t>
        </w:r>
      </w:ins>
      <w:ins w:id="246" w:author="Ralf Schaefer" w:date="2024-11-12T19:15:00Z" w16du:dateUtc="2024-11-12T18:15:00Z">
        <w:r w:rsidR="008643AE">
          <w:rPr>
            <w:lang w:val="en-US"/>
          </w:rPr>
          <w:t xml:space="preserve"> </w:t>
        </w:r>
        <w:r w:rsidR="008643AE" w:rsidRPr="00177FDB">
          <w:rPr>
            <w:lang w:val="en-US"/>
          </w:rPr>
          <w:t>@ 30 fps</w:t>
        </w:r>
      </w:ins>
    </w:p>
    <w:p w14:paraId="4F2CC2C9" w14:textId="20B31B59" w:rsidR="00177FDB" w:rsidRPr="00177FDB" w:rsidRDefault="00177FDB" w:rsidP="00177FDB">
      <w:pPr>
        <w:pStyle w:val="ListParagraph"/>
        <w:numPr>
          <w:ilvl w:val="0"/>
          <w:numId w:val="5"/>
        </w:numPr>
        <w:rPr>
          <w:ins w:id="247" w:author="Ralf Schaefer" w:date="2024-11-12T19:14:00Z"/>
          <w:lang w:val="en-US"/>
        </w:rPr>
      </w:pPr>
      <w:ins w:id="248" w:author="Ralf Schaefer" w:date="2024-11-12T19:14:00Z" w16du:dateUtc="2024-11-12T18:14:00Z">
        <w:r w:rsidRPr="00177FDB">
          <w:rPr>
            <w:lang w:val="en-US"/>
          </w:rPr>
          <w:t>H</w:t>
        </w:r>
      </w:ins>
      <w:ins w:id="249" w:author="Ralf Schaefer" w:date="2024-11-12T19:14:00Z">
        <w:r w:rsidRPr="00177FDB">
          <w:rPr>
            <w:lang w:val="en-US"/>
          </w:rPr>
          <w:t>enry Stretching 733 frames</w:t>
        </w:r>
      </w:ins>
      <w:ins w:id="250" w:author="Ralf Schaefer" w:date="2024-11-12T19:15:00Z" w16du:dateUtc="2024-11-12T18:15:00Z">
        <w:r w:rsidR="008643AE">
          <w:rPr>
            <w:lang w:val="en-US"/>
          </w:rPr>
          <w:t xml:space="preserve"> </w:t>
        </w:r>
        <w:r w:rsidR="008643AE" w:rsidRPr="00177FDB">
          <w:rPr>
            <w:lang w:val="en-US"/>
          </w:rPr>
          <w:t>@ 30 fps</w:t>
        </w:r>
      </w:ins>
    </w:p>
    <w:p w14:paraId="13502181" w14:textId="77777777" w:rsidR="008643AE" w:rsidRDefault="008643AE" w:rsidP="000F5011">
      <w:pPr>
        <w:rPr>
          <w:ins w:id="251" w:author="Ralf Schaefer" w:date="2024-11-12T19:15:00Z" w16du:dateUtc="2024-11-12T18:15:00Z"/>
          <w:lang w:val="en-US"/>
        </w:rPr>
      </w:pPr>
    </w:p>
    <w:p w14:paraId="3A47E1FD" w14:textId="7C02D271" w:rsidR="000F3BF8" w:rsidRDefault="00DA161C" w:rsidP="000F5011">
      <w:pPr>
        <w:rPr>
          <w:ins w:id="252" w:author="Ralf Schaefer" w:date="2024-11-11T17:09:00Z" w16du:dateUtc="2024-11-11T16:09:00Z"/>
          <w:lang w:val="en-US"/>
        </w:rPr>
      </w:pPr>
      <w:ins w:id="253" w:author="Ralf Schaefer" w:date="2024-11-11T17:09:00Z" w16du:dateUtc="2024-11-11T16:09:00Z">
        <w:r w:rsidRPr="00706305">
          <w:rPr>
            <w:lang w:val="en-US"/>
          </w:rPr>
          <w:t xml:space="preserve">Ultra Video Group of Tampere University </w:t>
        </w:r>
        <w:r w:rsidRPr="00706305">
          <w:rPr>
            <w:lang w:val="en-US"/>
          </w:rPr>
          <w:fldChar w:fldCharType="begin"/>
        </w:r>
        <w:r w:rsidRPr="00706305">
          <w:rPr>
            <w:lang w:val="en-US"/>
          </w:rPr>
          <w:instrText xml:space="preserve"> REF tempere \h  \* MERGEFORMAT </w:instrText>
        </w:r>
      </w:ins>
      <w:r w:rsidRPr="00706305">
        <w:rPr>
          <w:lang w:val="en-US"/>
        </w:rPr>
      </w:r>
      <w:ins w:id="254" w:author="Ralf Schaefer" w:date="2024-11-11T17:09:00Z" w16du:dateUtc="2024-11-11T16:09:00Z">
        <w:r w:rsidRPr="00706305">
          <w:rPr>
            <w:lang w:val="en-US"/>
          </w:rPr>
          <w:fldChar w:fldCharType="separate"/>
        </w:r>
        <w:r w:rsidRPr="00706305">
          <w:rPr>
            <w:lang w:val="en-US"/>
          </w:rPr>
          <w:t>[</w:t>
        </w:r>
        <w:r w:rsidRPr="006F0B53">
          <w:rPr>
            <w:highlight w:val="yellow"/>
            <w:lang w:val="en-US"/>
          </w:rPr>
          <w:t>X5</w:t>
        </w:r>
        <w:r w:rsidRPr="00706305">
          <w:rPr>
            <w:lang w:val="en-US"/>
          </w:rPr>
          <w:t>]</w:t>
        </w:r>
        <w:r w:rsidRPr="00706305">
          <w:rPr>
            <w:lang w:val="en-US"/>
          </w:rPr>
          <w:fldChar w:fldCharType="end"/>
        </w:r>
        <w:r w:rsidRPr="00706305">
          <w:rPr>
            <w:lang w:val="en-US"/>
          </w:rPr>
          <w:t xml:space="preserve"> kindly provides 12 sequences in the dense point cloud format @25 fps under license.</w:t>
        </w:r>
      </w:ins>
    </w:p>
    <w:p w14:paraId="525D6C05" w14:textId="77777777" w:rsidR="006E1A6F" w:rsidRPr="007548DC" w:rsidRDefault="0079619F" w:rsidP="007548DC">
      <w:pPr>
        <w:pStyle w:val="ListParagraph"/>
        <w:numPr>
          <w:ilvl w:val="0"/>
          <w:numId w:val="5"/>
        </w:numPr>
        <w:rPr>
          <w:ins w:id="255" w:author="Ralf Schaefer" w:date="2024-11-11T17:42:00Z" w16du:dateUtc="2024-11-11T16:42:00Z"/>
          <w:lang w:val="en-US"/>
        </w:rPr>
      </w:pPr>
      <w:proofErr w:type="spellStart"/>
      <w:ins w:id="256" w:author="Ralf Schaefer" w:date="2024-11-11T17:10:00Z" w16du:dateUtc="2024-11-11T16:10:00Z">
        <w:r w:rsidRPr="007548DC">
          <w:rPr>
            <w:lang w:val="en-US"/>
          </w:rPr>
          <w:t>BlueBackpack</w:t>
        </w:r>
      </w:ins>
      <w:proofErr w:type="spellEnd"/>
    </w:p>
    <w:p w14:paraId="0AA0DB3F" w14:textId="77777777" w:rsidR="006E1A6F" w:rsidRPr="007548DC" w:rsidRDefault="0079619F" w:rsidP="007548DC">
      <w:pPr>
        <w:pStyle w:val="ListParagraph"/>
        <w:numPr>
          <w:ilvl w:val="0"/>
          <w:numId w:val="5"/>
        </w:numPr>
        <w:rPr>
          <w:ins w:id="257" w:author="Ralf Schaefer" w:date="2024-11-11T17:42:00Z" w16du:dateUtc="2024-11-11T16:42:00Z"/>
          <w:lang w:val="en-US"/>
        </w:rPr>
      </w:pPr>
      <w:proofErr w:type="spellStart"/>
      <w:ins w:id="258" w:author="Ralf Schaefer" w:date="2024-11-11T17:10:00Z" w16du:dateUtc="2024-11-11T16:10:00Z">
        <w:r w:rsidRPr="007548DC">
          <w:rPr>
            <w:lang w:val="en-US"/>
          </w:rPr>
          <w:t>BlueSpin</w:t>
        </w:r>
      </w:ins>
      <w:proofErr w:type="spellEnd"/>
    </w:p>
    <w:p w14:paraId="2698ED47" w14:textId="77777777" w:rsidR="007548DC" w:rsidRPr="007548DC" w:rsidRDefault="0079619F" w:rsidP="007548DC">
      <w:pPr>
        <w:pStyle w:val="ListParagraph"/>
        <w:numPr>
          <w:ilvl w:val="0"/>
          <w:numId w:val="5"/>
        </w:numPr>
        <w:rPr>
          <w:ins w:id="259" w:author="Ralf Schaefer" w:date="2024-11-11T17:42:00Z" w16du:dateUtc="2024-11-11T16:42:00Z"/>
          <w:lang w:val="en-US"/>
        </w:rPr>
      </w:pPr>
      <w:proofErr w:type="spellStart"/>
      <w:ins w:id="260" w:author="Ralf Schaefer" w:date="2024-11-11T17:10:00Z" w16du:dateUtc="2024-11-11T16:10:00Z">
        <w:r w:rsidRPr="007548DC">
          <w:rPr>
            <w:lang w:val="en-US"/>
          </w:rPr>
          <w:t>BlueSquat</w:t>
        </w:r>
      </w:ins>
      <w:proofErr w:type="spellEnd"/>
    </w:p>
    <w:p w14:paraId="6668A5CC" w14:textId="77777777" w:rsidR="007548DC" w:rsidRPr="007548DC" w:rsidRDefault="0079619F" w:rsidP="007548DC">
      <w:pPr>
        <w:pStyle w:val="ListParagraph"/>
        <w:numPr>
          <w:ilvl w:val="0"/>
          <w:numId w:val="5"/>
        </w:numPr>
        <w:rPr>
          <w:ins w:id="261" w:author="Ralf Schaefer" w:date="2024-11-11T17:42:00Z" w16du:dateUtc="2024-11-11T16:42:00Z"/>
          <w:lang w:val="en-US"/>
        </w:rPr>
      </w:pPr>
      <w:proofErr w:type="spellStart"/>
      <w:ins w:id="262" w:author="Ralf Schaefer" w:date="2024-11-11T17:10:00Z" w16du:dateUtc="2024-11-11T16:10:00Z">
        <w:r w:rsidRPr="007548DC">
          <w:rPr>
            <w:lang w:val="en-US"/>
          </w:rPr>
          <w:t>CasualSpin</w:t>
        </w:r>
      </w:ins>
      <w:proofErr w:type="spellEnd"/>
    </w:p>
    <w:p w14:paraId="40500A80" w14:textId="77777777" w:rsidR="007548DC" w:rsidRPr="007548DC" w:rsidRDefault="0079619F" w:rsidP="007548DC">
      <w:pPr>
        <w:pStyle w:val="ListParagraph"/>
        <w:numPr>
          <w:ilvl w:val="0"/>
          <w:numId w:val="5"/>
        </w:numPr>
        <w:rPr>
          <w:ins w:id="263" w:author="Ralf Schaefer" w:date="2024-11-11T17:42:00Z" w16du:dateUtc="2024-11-11T16:42:00Z"/>
          <w:lang w:val="en-US"/>
        </w:rPr>
      </w:pPr>
      <w:proofErr w:type="spellStart"/>
      <w:ins w:id="264" w:author="Ralf Schaefer" w:date="2024-11-11T17:10:00Z" w16du:dateUtc="2024-11-11T16:10:00Z">
        <w:r w:rsidRPr="007548DC">
          <w:rPr>
            <w:lang w:val="en-US"/>
          </w:rPr>
          <w:t>CasualSquat</w:t>
        </w:r>
      </w:ins>
      <w:proofErr w:type="spellEnd"/>
    </w:p>
    <w:p w14:paraId="7009C54C" w14:textId="77777777" w:rsidR="007548DC" w:rsidRPr="007548DC" w:rsidRDefault="0079619F" w:rsidP="007548DC">
      <w:pPr>
        <w:pStyle w:val="ListParagraph"/>
        <w:numPr>
          <w:ilvl w:val="0"/>
          <w:numId w:val="5"/>
        </w:numPr>
        <w:rPr>
          <w:ins w:id="265" w:author="Ralf Schaefer" w:date="2024-11-11T17:42:00Z" w16du:dateUtc="2024-11-11T16:42:00Z"/>
          <w:lang w:val="en-US"/>
        </w:rPr>
      </w:pPr>
      <w:proofErr w:type="spellStart"/>
      <w:ins w:id="266" w:author="Ralf Schaefer" w:date="2024-11-11T17:10:00Z" w16du:dateUtc="2024-11-11T16:10:00Z">
        <w:r w:rsidRPr="007548DC">
          <w:rPr>
            <w:lang w:val="en-US"/>
          </w:rPr>
          <w:t>ElegantDance</w:t>
        </w:r>
      </w:ins>
      <w:proofErr w:type="spellEnd"/>
    </w:p>
    <w:p w14:paraId="1F873D8B" w14:textId="77777777" w:rsidR="007548DC" w:rsidRPr="007548DC" w:rsidRDefault="0079619F" w:rsidP="007548DC">
      <w:pPr>
        <w:pStyle w:val="ListParagraph"/>
        <w:numPr>
          <w:ilvl w:val="0"/>
          <w:numId w:val="5"/>
        </w:numPr>
        <w:rPr>
          <w:ins w:id="267" w:author="Ralf Schaefer" w:date="2024-11-11T17:42:00Z" w16du:dateUtc="2024-11-11T16:42:00Z"/>
          <w:lang w:val="en-US"/>
        </w:rPr>
      </w:pPr>
      <w:proofErr w:type="spellStart"/>
      <w:ins w:id="268" w:author="Ralf Schaefer" w:date="2024-11-11T17:10:00Z" w16du:dateUtc="2024-11-11T16:10:00Z">
        <w:r w:rsidRPr="007548DC">
          <w:rPr>
            <w:lang w:val="en-US"/>
          </w:rPr>
          <w:t>ElegantWave</w:t>
        </w:r>
      </w:ins>
      <w:proofErr w:type="spellEnd"/>
    </w:p>
    <w:p w14:paraId="0B02E90A" w14:textId="77777777" w:rsidR="007548DC" w:rsidRPr="007548DC" w:rsidRDefault="0079619F" w:rsidP="007548DC">
      <w:pPr>
        <w:pStyle w:val="ListParagraph"/>
        <w:numPr>
          <w:ilvl w:val="0"/>
          <w:numId w:val="5"/>
        </w:numPr>
        <w:rPr>
          <w:ins w:id="269" w:author="Ralf Schaefer" w:date="2024-11-11T17:42:00Z" w16du:dateUtc="2024-11-11T16:42:00Z"/>
          <w:lang w:val="en-US"/>
        </w:rPr>
      </w:pPr>
      <w:proofErr w:type="spellStart"/>
      <w:ins w:id="270" w:author="Ralf Schaefer" w:date="2024-11-11T17:10:00Z" w16du:dateUtc="2024-11-11T16:10:00Z">
        <w:r w:rsidRPr="007548DC">
          <w:rPr>
            <w:lang w:val="en-US"/>
          </w:rPr>
          <w:t>FlowerDance</w:t>
        </w:r>
      </w:ins>
      <w:proofErr w:type="spellEnd"/>
    </w:p>
    <w:p w14:paraId="639AEF0E" w14:textId="77777777" w:rsidR="007548DC" w:rsidRPr="007548DC" w:rsidRDefault="0079619F" w:rsidP="007548DC">
      <w:pPr>
        <w:pStyle w:val="ListParagraph"/>
        <w:numPr>
          <w:ilvl w:val="0"/>
          <w:numId w:val="5"/>
        </w:numPr>
        <w:rPr>
          <w:ins w:id="271" w:author="Ralf Schaefer" w:date="2024-11-11T17:42:00Z" w16du:dateUtc="2024-11-11T16:42:00Z"/>
          <w:lang w:val="en-US"/>
        </w:rPr>
      </w:pPr>
      <w:proofErr w:type="spellStart"/>
      <w:ins w:id="272" w:author="Ralf Schaefer" w:date="2024-11-11T17:10:00Z" w16du:dateUtc="2024-11-11T16:10:00Z">
        <w:r w:rsidRPr="007548DC">
          <w:rPr>
            <w:lang w:val="en-US"/>
          </w:rPr>
          <w:t>FlowerWave</w:t>
        </w:r>
      </w:ins>
      <w:proofErr w:type="spellEnd"/>
    </w:p>
    <w:p w14:paraId="5474FE53" w14:textId="77777777" w:rsidR="007548DC" w:rsidRPr="007548DC" w:rsidRDefault="0079619F" w:rsidP="007548DC">
      <w:pPr>
        <w:pStyle w:val="ListParagraph"/>
        <w:numPr>
          <w:ilvl w:val="0"/>
          <w:numId w:val="5"/>
        </w:numPr>
        <w:rPr>
          <w:ins w:id="273" w:author="Ralf Schaefer" w:date="2024-11-11T17:42:00Z" w16du:dateUtc="2024-11-11T16:42:00Z"/>
          <w:lang w:val="en-US"/>
        </w:rPr>
      </w:pPr>
      <w:ins w:id="274" w:author="Ralf Schaefer" w:date="2024-11-11T17:10:00Z" w16du:dateUtc="2024-11-11T16:10:00Z">
        <w:r w:rsidRPr="007548DC">
          <w:rPr>
            <w:lang w:val="en-US"/>
          </w:rPr>
          <w:t>Gymnast</w:t>
        </w:r>
      </w:ins>
    </w:p>
    <w:p w14:paraId="6D1CCD80" w14:textId="77777777" w:rsidR="007548DC" w:rsidRPr="007548DC" w:rsidRDefault="0079619F" w:rsidP="007548DC">
      <w:pPr>
        <w:pStyle w:val="ListParagraph"/>
        <w:numPr>
          <w:ilvl w:val="0"/>
          <w:numId w:val="5"/>
        </w:numPr>
        <w:rPr>
          <w:ins w:id="275" w:author="Ralf Schaefer" w:date="2024-11-11T17:42:00Z" w16du:dateUtc="2024-11-11T16:42:00Z"/>
          <w:lang w:val="en-US"/>
        </w:rPr>
      </w:pPr>
      <w:proofErr w:type="spellStart"/>
      <w:ins w:id="276" w:author="Ralf Schaefer" w:date="2024-11-11T17:10:00Z" w16du:dateUtc="2024-11-11T16:10:00Z">
        <w:r w:rsidRPr="007548DC">
          <w:rPr>
            <w:lang w:val="en-US"/>
          </w:rPr>
          <w:t>HelloGoodbye</w:t>
        </w:r>
      </w:ins>
      <w:proofErr w:type="spellEnd"/>
    </w:p>
    <w:p w14:paraId="734E3A06" w14:textId="21AFB76E" w:rsidR="00DA161C" w:rsidRPr="007548DC" w:rsidRDefault="0079619F" w:rsidP="007548DC">
      <w:pPr>
        <w:pStyle w:val="ListParagraph"/>
        <w:numPr>
          <w:ilvl w:val="0"/>
          <w:numId w:val="5"/>
        </w:numPr>
        <w:rPr>
          <w:ins w:id="277" w:author="Ralf Schaefer" w:date="2024-11-11T17:42:00Z" w16du:dateUtc="2024-11-11T16:42:00Z"/>
          <w:lang w:val="en-US"/>
        </w:rPr>
      </w:pPr>
      <w:proofErr w:type="spellStart"/>
      <w:ins w:id="278" w:author="Ralf Schaefer" w:date="2024-11-11T17:10:00Z" w16du:dateUtc="2024-11-11T16:10:00Z">
        <w:r w:rsidRPr="007548DC">
          <w:rPr>
            <w:lang w:val="en-US"/>
          </w:rPr>
          <w:t>ReadyForWinter</w:t>
        </w:r>
      </w:ins>
      <w:proofErr w:type="spellEnd"/>
    </w:p>
    <w:p w14:paraId="1E32D1BC" w14:textId="77777777" w:rsidR="007548DC" w:rsidRPr="00553EB7" w:rsidRDefault="007548DC" w:rsidP="007548DC">
      <w:pPr>
        <w:rPr>
          <w:ins w:id="279" w:author="Ralf Schaefer" w:date="2024-11-11T16:30:00Z" w16du:dateUtc="2024-11-11T15:30:00Z"/>
          <w:lang w:val="en-US"/>
        </w:rPr>
      </w:pPr>
    </w:p>
    <w:p w14:paraId="288B4002" w14:textId="32F2EB0B" w:rsidR="007B5A72" w:rsidRPr="00B577A3" w:rsidRDefault="001D01C0" w:rsidP="001D01C0">
      <w:pPr>
        <w:pStyle w:val="Heading4"/>
        <w:rPr>
          <w:ins w:id="280" w:author="Ralf Schaefer" w:date="2024-11-11T17:20:00Z" w16du:dateUtc="2024-11-11T16:20:00Z"/>
          <w:lang w:val="en-US"/>
        </w:rPr>
      </w:pPr>
      <w:ins w:id="281" w:author="Ralf Schaefer" w:date="2024-11-11T17:20:00Z" w16du:dateUtc="2024-11-11T16:20:00Z">
        <w:r w:rsidRPr="00B577A3">
          <w:rPr>
            <w:lang w:val="en-US"/>
          </w:rPr>
          <w:t>7.</w:t>
        </w:r>
        <w:r w:rsidRPr="00736558">
          <w:rPr>
            <w:highlight w:val="yellow"/>
            <w:lang w:val="en-US"/>
          </w:rPr>
          <w:t>x</w:t>
        </w:r>
        <w:r w:rsidRPr="00B577A3">
          <w:rPr>
            <w:lang w:val="en-US"/>
          </w:rPr>
          <w:t xml:space="preserve">.9.2 </w:t>
        </w:r>
        <w:r w:rsidR="00E56061" w:rsidRPr="00B577A3">
          <w:rPr>
            <w:lang w:val="en-US"/>
          </w:rPr>
          <w:t>Selected source dense point cloud sequences</w:t>
        </w:r>
      </w:ins>
    </w:p>
    <w:p w14:paraId="39E84E11" w14:textId="77777777" w:rsidR="00FB4CEF" w:rsidRPr="00706305" w:rsidRDefault="00FB4CEF" w:rsidP="00FB4CEF">
      <w:pPr>
        <w:rPr>
          <w:ins w:id="282" w:author="Ralf Schaefer" w:date="2024-11-11T17:22:00Z" w16du:dateUtc="2024-11-11T16:22:00Z"/>
          <w:lang w:val="en-US"/>
        </w:rPr>
      </w:pPr>
      <w:ins w:id="283" w:author="Ralf Schaefer" w:date="2024-11-11T17:22:00Z" w16du:dateUtc="2024-11-11T16:22:00Z">
        <w:r w:rsidRPr="00706305">
          <w:rPr>
            <w:lang w:val="en-US"/>
          </w:rPr>
          <w:t xml:space="preserve">This section lists </w:t>
        </w:r>
        <w:r>
          <w:rPr>
            <w:lang w:val="en-US"/>
          </w:rPr>
          <w:t>5</w:t>
        </w:r>
        <w:r w:rsidRPr="00706305">
          <w:rPr>
            <w:lang w:val="en-US"/>
          </w:rPr>
          <w:t xml:space="preserve"> raw point cloud sequences that have been selected for objective and subjective testing. The following sequences have been selected for performing objective and subjective tests.</w:t>
        </w:r>
      </w:ins>
    </w:p>
    <w:p w14:paraId="248A5E5C" w14:textId="64D8AAB5" w:rsidR="00E56061" w:rsidRPr="007B08B0" w:rsidRDefault="00FB4CEF" w:rsidP="00FB4CEF">
      <w:pPr>
        <w:rPr>
          <w:ins w:id="284" w:author="Ralf Schaefer" w:date="2024-11-11T17:10:00Z" w16du:dateUtc="2024-11-11T16:10:00Z"/>
          <w:lang w:val="en-US"/>
        </w:rPr>
      </w:pPr>
      <w:ins w:id="285" w:author="Ralf Schaefer" w:date="2024-11-11T17:22:00Z" w16du:dateUtc="2024-11-11T16:22:00Z">
        <w:r w:rsidRPr="00706305">
          <w:rPr>
            <w:lang w:val="en-US"/>
          </w:rPr>
          <w:t>Test sequences have been selected based on visual quality and that these have not been used during codec development in MPEG. The following table lists the selected test sequences:</w:t>
        </w:r>
      </w:ins>
    </w:p>
    <w:p w14:paraId="1078F2FF" w14:textId="682E9CC4" w:rsidR="0079619F" w:rsidRDefault="00B577A3" w:rsidP="007B5A72">
      <w:pPr>
        <w:rPr>
          <w:ins w:id="286" w:author="Ralf Schaefer" w:date="2024-11-11T17:22:00Z" w16du:dateUtc="2024-11-11T16:22:00Z"/>
          <w:lang w:val="en-US"/>
        </w:rPr>
      </w:pPr>
      <w:ins w:id="287" w:author="Ralf Schaefer" w:date="2024-11-11T17:31:00Z" w16du:dateUtc="2024-11-11T16:31:00Z">
        <w:r w:rsidRPr="00B577A3">
          <w:rPr>
            <w:noProof/>
            <w:lang w:val="en-US"/>
          </w:rPr>
          <w:drawing>
            <wp:inline distT="0" distB="0" distL="0" distR="0" wp14:anchorId="5F4107F5" wp14:editId="401EC3A1">
              <wp:extent cx="6120765" cy="612775"/>
              <wp:effectExtent l="0" t="0" r="0" b="0"/>
              <wp:docPr id="1148430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8430713" name=""/>
                      <pic:cNvPicPr/>
                    </pic:nvPicPr>
                    <pic:blipFill>
                      <a:blip r:embed="rId11"/>
                      <a:stretch>
                        <a:fillRect/>
                      </a:stretch>
                    </pic:blipFill>
                    <pic:spPr>
                      <a:xfrm>
                        <a:off x="0" y="0"/>
                        <a:ext cx="6120765" cy="612775"/>
                      </a:xfrm>
                      <a:prstGeom prst="rect">
                        <a:avLst/>
                      </a:prstGeom>
                    </pic:spPr>
                  </pic:pic>
                </a:graphicData>
              </a:graphic>
            </wp:inline>
          </w:drawing>
        </w:r>
      </w:ins>
    </w:p>
    <w:p w14:paraId="6EDCB7D4" w14:textId="6C5F8901" w:rsidR="007B08B0" w:rsidRDefault="00A152E4" w:rsidP="007B5A72">
      <w:pPr>
        <w:rPr>
          <w:ins w:id="288" w:author="Ralf Schaefer" w:date="2024-11-11T17:31:00Z" w16du:dateUtc="2024-11-11T16:31:00Z"/>
          <w:lang w:val="en-US"/>
        </w:rPr>
      </w:pPr>
      <w:ins w:id="289" w:author="Ralf Schaefer" w:date="2024-11-11T17:31:00Z" w16du:dateUtc="2024-11-11T16:31:00Z">
        <w:r>
          <w:rPr>
            <w:lang w:val="en-US"/>
          </w:rPr>
          <w:t xml:space="preserve">Table </w:t>
        </w:r>
      </w:ins>
      <w:ins w:id="290" w:author="Ralf Schaefer" w:date="2024-11-11T17:33:00Z" w16du:dateUtc="2024-11-11T16:33:00Z">
        <w:r w:rsidR="00D336F2" w:rsidRPr="00D336F2">
          <w:rPr>
            <w:highlight w:val="yellow"/>
            <w:lang w:val="en-US"/>
          </w:rPr>
          <w:t>T1</w:t>
        </w:r>
      </w:ins>
      <w:ins w:id="291" w:author="Ralf Schaefer" w:date="2024-11-11T17:31:00Z" w16du:dateUtc="2024-11-11T16:31:00Z">
        <w:r>
          <w:rPr>
            <w:lang w:val="en-US"/>
          </w:rPr>
          <w:t xml:space="preserve"> Selected source point cloud sequences</w:t>
        </w:r>
      </w:ins>
    </w:p>
    <w:p w14:paraId="7C501D33" w14:textId="28D14FDE" w:rsidR="00A152E4" w:rsidRDefault="006E5148" w:rsidP="007B5A72">
      <w:pPr>
        <w:rPr>
          <w:ins w:id="292" w:author="Ralf Schaefer" w:date="2024-11-11T17:32:00Z" w16du:dateUtc="2024-11-11T16:32:00Z"/>
          <w:lang w:val="en-US"/>
        </w:rPr>
      </w:pPr>
      <w:ins w:id="293" w:author="Ralf Schaefer" w:date="2024-11-11T17:32:00Z" w16du:dateUtc="2024-11-11T16:32:00Z">
        <w:r w:rsidRPr="00706305">
          <w:rPr>
            <w:lang w:val="en-US"/>
          </w:rPr>
          <w:t>The following thumbnail</w:t>
        </w:r>
        <w:r>
          <w:rPr>
            <w:lang w:val="en-US"/>
          </w:rPr>
          <w:t>s</w:t>
        </w:r>
        <w:r w:rsidRPr="00706305">
          <w:rPr>
            <w:lang w:val="en-US"/>
          </w:rPr>
          <w:t xml:space="preserve"> illustrate the selected test sequences:</w:t>
        </w:r>
      </w:ins>
    </w:p>
    <w:p w14:paraId="11969DD1" w14:textId="77777777" w:rsidR="00F71634" w:rsidRPr="00CF6881" w:rsidRDefault="00F71634" w:rsidP="00F71634">
      <w:pPr>
        <w:jc w:val="center"/>
        <w:rPr>
          <w:ins w:id="294" w:author="Ralf Schaefer" w:date="2024-11-11T17:33:00Z" w16du:dateUtc="2024-11-11T16:33:00Z"/>
          <w:lang w:val="en-US"/>
        </w:rPr>
      </w:pPr>
      <w:ins w:id="295" w:author="Ralf Schaefer" w:date="2024-11-11T17:33:00Z" w16du:dateUtc="2024-11-11T16:33:00Z">
        <w:r w:rsidRPr="00706305">
          <w:rPr>
            <w:noProof/>
            <w:lang w:val="en-US"/>
          </w:rPr>
          <w:drawing>
            <wp:inline distT="0" distB="0" distL="0" distR="0" wp14:anchorId="5A311991" wp14:editId="28AEA3D2">
              <wp:extent cx="1123844" cy="2194560"/>
              <wp:effectExtent l="0" t="0" r="635" b="0"/>
              <wp:docPr id="673523402" name="Picture 9" descr="A person in a red flannel shi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3523402" name="Picture 9" descr="A person in a red flannel shi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131126" cy="2208781"/>
                      </a:xfrm>
                      <a:prstGeom prst="rect">
                        <a:avLst/>
                      </a:prstGeom>
                    </pic:spPr>
                  </pic:pic>
                </a:graphicData>
              </a:graphic>
            </wp:inline>
          </w:drawing>
        </w:r>
        <w:r w:rsidRPr="00706305">
          <w:rPr>
            <w:noProof/>
            <w:lang w:val="en-US"/>
          </w:rPr>
          <w:drawing>
            <wp:inline distT="0" distB="0" distL="0" distR="0" wp14:anchorId="4ECF8874" wp14:editId="0AB2A9D4">
              <wp:extent cx="1063366" cy="2160969"/>
              <wp:effectExtent l="0" t="0" r="3810" b="0"/>
              <wp:docPr id="367653266" name="Picture 10" descr="A person in a blue shirt and sho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653266" name="Picture 10" descr="A person in a blue shirt and short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072421" cy="2179371"/>
                      </a:xfrm>
                      <a:prstGeom prst="rect">
                        <a:avLst/>
                      </a:prstGeom>
                    </pic:spPr>
                  </pic:pic>
                </a:graphicData>
              </a:graphic>
            </wp:inline>
          </w:drawing>
        </w:r>
        <w:r w:rsidRPr="00706305">
          <w:rPr>
            <w:noProof/>
            <w:lang w:val="en-US"/>
          </w:rPr>
          <w:drawing>
            <wp:inline distT="0" distB="0" distL="0" distR="0" wp14:anchorId="0329DBC6" wp14:editId="77E0DF6B">
              <wp:extent cx="934547" cy="2175899"/>
              <wp:effectExtent l="0" t="0" r="0" b="0"/>
              <wp:docPr id="1718541392" name="Picture 11" descr="A person in a red shirt and pan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8541392" name="Picture 11" descr="A person in a red shirt and pants&#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946652" cy="2204083"/>
                      </a:xfrm>
                      <a:prstGeom prst="rect">
                        <a:avLst/>
                      </a:prstGeom>
                    </pic:spPr>
                  </pic:pic>
                </a:graphicData>
              </a:graphic>
            </wp:inline>
          </w:drawing>
        </w:r>
        <w:r w:rsidRPr="00CF6881">
          <w:rPr>
            <w:noProof/>
            <w:lang w:val="en-US"/>
          </w:rPr>
          <w:t xml:space="preserve"> </w:t>
        </w:r>
        <w:r w:rsidRPr="00706305">
          <w:rPr>
            <w:noProof/>
            <w:lang w:val="en-US"/>
          </w:rPr>
          <w:drawing>
            <wp:inline distT="0" distB="0" distL="0" distR="0" wp14:anchorId="08E7F753" wp14:editId="4607E17A">
              <wp:extent cx="1582310" cy="2128890"/>
              <wp:effectExtent l="0" t="0" r="0" b="5080"/>
              <wp:docPr id="255829604" name="Picture 8" descr="A person in a grey shirt and black short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785588" name="Picture 8" descr="A person in a grey shirt and black shorts&#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596071" cy="2147404"/>
                      </a:xfrm>
                      <a:prstGeom prst="rect">
                        <a:avLst/>
                      </a:prstGeom>
                    </pic:spPr>
                  </pic:pic>
                </a:graphicData>
              </a:graphic>
            </wp:inline>
          </w:drawing>
        </w:r>
        <w:r w:rsidRPr="00706305">
          <w:rPr>
            <w:noProof/>
            <w:lang w:val="en-US"/>
          </w:rPr>
          <w:drawing>
            <wp:inline distT="0" distB="0" distL="0" distR="0" wp14:anchorId="3761D33F" wp14:editId="3EF1EE21">
              <wp:extent cx="1183151" cy="2114186"/>
              <wp:effectExtent l="0" t="0" r="0" b="635"/>
              <wp:docPr id="1000272306" name="Picture 7" descr="A person kicking a football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0028770" name="Picture 7" descr="A person kicking a football ball&#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1203139" cy="2149904"/>
                      </a:xfrm>
                      <a:prstGeom prst="rect">
                        <a:avLst/>
                      </a:prstGeom>
                    </pic:spPr>
                  </pic:pic>
                </a:graphicData>
              </a:graphic>
            </wp:inline>
          </w:drawing>
        </w:r>
      </w:ins>
    </w:p>
    <w:p w14:paraId="4070FD86" w14:textId="40A9D1B5" w:rsidR="006E5148" w:rsidRDefault="00D336F2" w:rsidP="007B5A72">
      <w:pPr>
        <w:rPr>
          <w:ins w:id="296" w:author="Ralf Schaefer" w:date="2024-11-11T17:34:00Z" w16du:dateUtc="2024-11-11T16:34:00Z"/>
          <w:lang w:val="en-US"/>
        </w:rPr>
      </w:pPr>
      <w:ins w:id="297" w:author="Ralf Schaefer" w:date="2024-11-11T17:33:00Z" w16du:dateUtc="2024-11-11T16:33:00Z">
        <w:r w:rsidRPr="00D47B19">
          <w:rPr>
            <w:lang w:val="en-US"/>
          </w:rPr>
          <w:t xml:space="preserve">Figure </w:t>
        </w:r>
        <w:r w:rsidR="00D47B19" w:rsidRPr="006E5AEB">
          <w:rPr>
            <w:highlight w:val="yellow"/>
            <w:lang w:val="en-US"/>
          </w:rPr>
          <w:t>F1</w:t>
        </w:r>
        <w:r w:rsidR="00D47B19" w:rsidRPr="00D47B19">
          <w:rPr>
            <w:lang w:val="en-US"/>
          </w:rPr>
          <w:t xml:space="preserve"> Aliya</w:t>
        </w:r>
      </w:ins>
      <w:ins w:id="298" w:author="Ralf Schaefer" w:date="2024-11-11T17:34:00Z" w16du:dateUtc="2024-11-11T16:34:00Z">
        <w:r w:rsidR="00D47B19" w:rsidRPr="00D47B19">
          <w:rPr>
            <w:lang w:val="en-US"/>
          </w:rPr>
          <w:t>, Henry, Nathalie, Mitch</w:t>
        </w:r>
        <w:r w:rsidR="00D47B19">
          <w:rPr>
            <w:lang w:val="en-US"/>
          </w:rPr>
          <w:t xml:space="preserve"> and Joggle Soccer</w:t>
        </w:r>
      </w:ins>
      <w:ins w:id="299" w:author="Ralf Schaefer" w:date="2024-11-11T17:46:00Z" w16du:dateUtc="2024-11-11T16:46:00Z">
        <w:r w:rsidR="00403F42">
          <w:rPr>
            <w:lang w:val="en-US"/>
          </w:rPr>
          <w:t xml:space="preserve"> (content courtes</w:t>
        </w:r>
        <w:r w:rsidR="00720548">
          <w:rPr>
            <w:lang w:val="en-US"/>
          </w:rPr>
          <w:t xml:space="preserve">y by </w:t>
        </w:r>
        <w:proofErr w:type="spellStart"/>
        <w:r w:rsidR="00720548">
          <w:rPr>
            <w:lang w:val="en-US"/>
          </w:rPr>
          <w:t>Renderpeople</w:t>
        </w:r>
        <w:proofErr w:type="spellEnd"/>
        <w:r w:rsidR="00720548">
          <w:rPr>
            <w:lang w:val="en-US"/>
          </w:rPr>
          <w:t xml:space="preserve">, </w:t>
        </w:r>
        <w:proofErr w:type="spellStart"/>
        <w:r w:rsidR="00720548">
          <w:rPr>
            <w:lang w:val="en-US"/>
          </w:rPr>
          <w:t>Volucap</w:t>
        </w:r>
        <w:proofErr w:type="spellEnd"/>
        <w:r w:rsidR="00720548">
          <w:rPr>
            <w:lang w:val="en-US"/>
          </w:rPr>
          <w:t xml:space="preserve"> </w:t>
        </w:r>
      </w:ins>
      <w:ins w:id="300" w:author="Ralf Schaefer" w:date="2024-11-11T17:47:00Z" w16du:dateUtc="2024-11-11T16:47:00Z">
        <w:r w:rsidR="00720548">
          <w:rPr>
            <w:lang w:val="en-US"/>
          </w:rPr>
          <w:t>and XD Productions</w:t>
        </w:r>
      </w:ins>
      <w:ins w:id="301" w:author="Ralf Schaefer" w:date="2024-11-11T17:46:00Z" w16du:dateUtc="2024-11-11T16:46:00Z">
        <w:r w:rsidR="00403F42">
          <w:rPr>
            <w:lang w:val="en-US"/>
          </w:rPr>
          <w:t>)</w:t>
        </w:r>
      </w:ins>
    </w:p>
    <w:p w14:paraId="173E29DA" w14:textId="7B3EA81C" w:rsidR="00D47B19" w:rsidRDefault="0071516A" w:rsidP="007B5A72">
      <w:pPr>
        <w:rPr>
          <w:ins w:id="302" w:author="Ralf Schaefer" w:date="2024-11-11T17:36:00Z" w16du:dateUtc="2024-11-11T16:36:00Z"/>
          <w:lang w:val="en-US"/>
        </w:rPr>
      </w:pPr>
      <w:ins w:id="303" w:author="Ralf Schaefer" w:date="2024-11-11T17:35:00Z" w16du:dateUtc="2024-11-11T16:35:00Z">
        <w:r>
          <w:rPr>
            <w:lang w:val="en-US"/>
          </w:rPr>
          <w:t xml:space="preserve">The selected </w:t>
        </w:r>
      </w:ins>
      <w:ins w:id="304" w:author="Ralf Schaefer" w:date="2024-11-11T17:44:00Z" w16du:dateUtc="2024-11-11T16:44:00Z">
        <w:r w:rsidR="007D55D4">
          <w:rPr>
            <w:lang w:val="en-US"/>
          </w:rPr>
          <w:t xml:space="preserve">licensed </w:t>
        </w:r>
      </w:ins>
      <w:ins w:id="305" w:author="Ralf Schaefer" w:date="2024-11-11T17:35:00Z" w16du:dateUtc="2024-11-11T16:35:00Z">
        <w:r w:rsidR="000217F6">
          <w:rPr>
            <w:lang w:val="en-US"/>
          </w:rPr>
          <w:t xml:space="preserve">source </w:t>
        </w:r>
      </w:ins>
      <w:ins w:id="306" w:author="Ralf Schaefer" w:date="2024-11-11T17:36:00Z" w16du:dateUtc="2024-11-11T16:36:00Z">
        <w:r w:rsidR="000217F6">
          <w:rPr>
            <w:lang w:val="en-US"/>
          </w:rPr>
          <w:t>point cloud sequences can be grouped as follows:</w:t>
        </w:r>
      </w:ins>
    </w:p>
    <w:p w14:paraId="62458BF4" w14:textId="65221260" w:rsidR="000217F6" w:rsidRPr="0028228A" w:rsidRDefault="0037534D" w:rsidP="0028228A">
      <w:pPr>
        <w:pStyle w:val="ListParagraph"/>
        <w:numPr>
          <w:ilvl w:val="0"/>
          <w:numId w:val="2"/>
        </w:numPr>
        <w:rPr>
          <w:ins w:id="307" w:author="Ralf Schaefer" w:date="2024-11-11T17:38:00Z" w16du:dateUtc="2024-11-11T16:38:00Z"/>
          <w:lang w:val="en-US"/>
        </w:rPr>
      </w:pPr>
      <w:ins w:id="308" w:author="Ralf Schaefer" w:date="2024-11-11T17:36:00Z" w16du:dateUtc="2024-11-11T16:36:00Z">
        <w:r w:rsidRPr="0028228A">
          <w:rPr>
            <w:lang w:val="en-US"/>
          </w:rPr>
          <w:t>Group 1</w:t>
        </w:r>
      </w:ins>
      <w:ins w:id="309" w:author="Ralf Schaefer" w:date="2024-11-11T17:37:00Z" w16du:dateUtc="2024-11-11T16:37:00Z">
        <w:r w:rsidR="00C321BD" w:rsidRPr="0028228A">
          <w:rPr>
            <w:lang w:val="en-US"/>
          </w:rPr>
          <w:t xml:space="preserve"> - </w:t>
        </w:r>
      </w:ins>
      <w:ins w:id="310" w:author="Ralf Schaefer" w:date="2024-11-11T17:36:00Z" w16du:dateUtc="2024-11-11T16:36:00Z">
        <w:r w:rsidRPr="0028228A">
          <w:rPr>
            <w:lang w:val="en-US"/>
          </w:rPr>
          <w:t>Freely available to 3GPP members</w:t>
        </w:r>
      </w:ins>
      <w:ins w:id="311" w:author="Ralf Schaefer" w:date="2024-11-11T17:37:00Z" w16du:dateUtc="2024-11-11T16:37:00Z">
        <w:r w:rsidR="00C321BD" w:rsidRPr="0028228A">
          <w:rPr>
            <w:lang w:val="en-US"/>
          </w:rPr>
          <w:t>: Mitch and Joggle Soccer</w:t>
        </w:r>
      </w:ins>
    </w:p>
    <w:p w14:paraId="092BF7B6" w14:textId="4CE21F95" w:rsidR="00C321BD" w:rsidRPr="0028228A" w:rsidRDefault="00C321BD" w:rsidP="0028228A">
      <w:pPr>
        <w:pStyle w:val="ListParagraph"/>
        <w:numPr>
          <w:ilvl w:val="0"/>
          <w:numId w:val="2"/>
        </w:numPr>
        <w:rPr>
          <w:ins w:id="312" w:author="Ralf Schaefer" w:date="2024-11-11T17:38:00Z" w16du:dateUtc="2024-11-11T16:38:00Z"/>
          <w:lang w:val="en-US"/>
        </w:rPr>
      </w:pPr>
      <w:ins w:id="313" w:author="Ralf Schaefer" w:date="2024-11-11T17:37:00Z" w16du:dateUtc="2024-11-11T16:37:00Z">
        <w:r w:rsidRPr="0028228A">
          <w:rPr>
            <w:lang w:val="en-US"/>
          </w:rPr>
          <w:t>Group 2</w:t>
        </w:r>
      </w:ins>
      <w:ins w:id="314" w:author="Ralf Schaefer" w:date="2024-11-11T17:38:00Z" w16du:dateUtc="2024-11-11T16:38:00Z">
        <w:r w:rsidR="00D109D4" w:rsidRPr="0028228A">
          <w:rPr>
            <w:lang w:val="en-US"/>
          </w:rPr>
          <w:t xml:space="preserve"> - </w:t>
        </w:r>
      </w:ins>
      <w:ins w:id="315" w:author="Ralf Schaefer" w:date="2024-11-11T17:37:00Z" w16du:dateUtc="2024-11-11T16:37:00Z">
        <w:r w:rsidR="001F6654" w:rsidRPr="0028228A">
          <w:rPr>
            <w:lang w:val="en-US"/>
          </w:rPr>
          <w:t>Publicly purchasable</w:t>
        </w:r>
      </w:ins>
      <w:ins w:id="316" w:author="Ralf Schaefer" w:date="2024-11-11T17:38:00Z" w16du:dateUtc="2024-11-11T16:38:00Z">
        <w:r w:rsidR="00C348C2" w:rsidRPr="0028228A">
          <w:rPr>
            <w:lang w:val="en-US"/>
          </w:rPr>
          <w:t>: Henry and Nathalie</w:t>
        </w:r>
      </w:ins>
    </w:p>
    <w:p w14:paraId="5D4C32A2" w14:textId="5BF9F141" w:rsidR="00C348C2" w:rsidRPr="0028228A" w:rsidRDefault="00C348C2" w:rsidP="0028228A">
      <w:pPr>
        <w:pStyle w:val="ListParagraph"/>
        <w:numPr>
          <w:ilvl w:val="0"/>
          <w:numId w:val="2"/>
        </w:numPr>
        <w:rPr>
          <w:ins w:id="317" w:author="Ralf Schaefer" w:date="2024-11-11T17:31:00Z" w16du:dateUtc="2024-11-11T16:31:00Z"/>
          <w:lang w:val="en-US"/>
        </w:rPr>
      </w:pPr>
      <w:ins w:id="318" w:author="Ralf Schaefer" w:date="2024-11-11T17:38:00Z" w16du:dateUtc="2024-11-11T16:38:00Z">
        <w:r w:rsidRPr="0028228A">
          <w:rPr>
            <w:lang w:val="en-US"/>
          </w:rPr>
          <w:t>Group 3</w:t>
        </w:r>
        <w:r w:rsidR="00D109D4" w:rsidRPr="0028228A">
          <w:rPr>
            <w:lang w:val="en-US"/>
          </w:rPr>
          <w:t xml:space="preserve"> </w:t>
        </w:r>
        <w:r w:rsidRPr="0028228A">
          <w:rPr>
            <w:lang w:val="en-US"/>
          </w:rPr>
          <w:t>- Publicly free available: Aliyah</w:t>
        </w:r>
      </w:ins>
    </w:p>
    <w:p w14:paraId="6A97C13B" w14:textId="77777777" w:rsidR="00A152E4" w:rsidRDefault="00A152E4" w:rsidP="007B5A72">
      <w:pPr>
        <w:rPr>
          <w:ins w:id="319" w:author="Ralf Schaefer" w:date="2024-11-11T17:45:00Z" w16du:dateUtc="2024-11-11T16:45:00Z"/>
          <w:lang w:val="en-US"/>
        </w:rPr>
      </w:pPr>
    </w:p>
    <w:p w14:paraId="24E701C3" w14:textId="7B20E13E" w:rsidR="004F3633" w:rsidRDefault="004F3633" w:rsidP="004F3633">
      <w:pPr>
        <w:pStyle w:val="Heading4"/>
        <w:rPr>
          <w:ins w:id="320" w:author="Ralf Schaefer" w:date="2024-11-11T17:46:00Z" w16du:dateUtc="2024-11-11T16:46:00Z"/>
          <w:lang w:val="en-US"/>
        </w:rPr>
      </w:pPr>
      <w:ins w:id="321" w:author="Ralf Schaefer" w:date="2024-11-11T17:45:00Z" w16du:dateUtc="2024-11-11T16:45:00Z">
        <w:r w:rsidRPr="009276ED">
          <w:rPr>
            <w:lang w:val="en-US"/>
          </w:rPr>
          <w:t>7.</w:t>
        </w:r>
        <w:r w:rsidRPr="00736558">
          <w:rPr>
            <w:highlight w:val="yellow"/>
            <w:lang w:val="en-US"/>
          </w:rPr>
          <w:t>x</w:t>
        </w:r>
        <w:r w:rsidRPr="009276ED">
          <w:rPr>
            <w:lang w:val="en-US"/>
          </w:rPr>
          <w:t xml:space="preserve">.9.3 </w:t>
        </w:r>
        <w:r w:rsidR="009276ED" w:rsidRPr="009276ED">
          <w:rPr>
            <w:lang w:val="en-US"/>
          </w:rPr>
          <w:t>Metadata for sou</w:t>
        </w:r>
      </w:ins>
      <w:ins w:id="322" w:author="Ralf Schaefer" w:date="2024-11-11T17:46:00Z" w16du:dateUtc="2024-11-11T16:46:00Z">
        <w:r w:rsidR="009276ED" w:rsidRPr="009276ED">
          <w:rPr>
            <w:lang w:val="en-US"/>
          </w:rPr>
          <w:t>rce dense point cloud s</w:t>
        </w:r>
        <w:r w:rsidR="009276ED">
          <w:rPr>
            <w:lang w:val="en-US"/>
          </w:rPr>
          <w:t>equences</w:t>
        </w:r>
      </w:ins>
    </w:p>
    <w:p w14:paraId="418330C9" w14:textId="3BEBFE82" w:rsidR="00940D69" w:rsidRDefault="00940D69" w:rsidP="00940D69">
      <w:pPr>
        <w:pStyle w:val="Heading5"/>
        <w:rPr>
          <w:ins w:id="323" w:author="Ralf Schaefer" w:date="2024-11-11T17:50:00Z" w16du:dateUtc="2024-11-11T16:50:00Z"/>
          <w:lang w:val="en-US"/>
        </w:rPr>
      </w:pPr>
      <w:ins w:id="324" w:author="Ralf Schaefer" w:date="2024-11-11T17:50:00Z" w16du:dateUtc="2024-11-11T16:50:00Z">
        <w:r>
          <w:rPr>
            <w:lang w:val="en-US"/>
          </w:rPr>
          <w:t>7.</w:t>
        </w:r>
        <w:r w:rsidRPr="00736558">
          <w:rPr>
            <w:highlight w:val="yellow"/>
            <w:lang w:val="en-US"/>
          </w:rPr>
          <w:t>x</w:t>
        </w:r>
        <w:r>
          <w:rPr>
            <w:lang w:val="en-US"/>
          </w:rPr>
          <w:t>.9.3.</w:t>
        </w:r>
      </w:ins>
      <w:ins w:id="325" w:author="Ralf Schaefer" w:date="2024-11-11T17:51:00Z" w16du:dateUtc="2024-11-11T16:51:00Z">
        <w:r w:rsidR="00C819A6">
          <w:rPr>
            <w:lang w:val="en-US"/>
          </w:rPr>
          <w:t>1 Overview</w:t>
        </w:r>
      </w:ins>
    </w:p>
    <w:p w14:paraId="5122B06E" w14:textId="1B2DA798" w:rsidR="000642DA" w:rsidRPr="00706305" w:rsidRDefault="000642DA" w:rsidP="000642DA">
      <w:pPr>
        <w:rPr>
          <w:ins w:id="326" w:author="Ralf Schaefer" w:date="2024-11-11T17:47:00Z" w16du:dateUtc="2024-11-11T16:47:00Z"/>
          <w:lang w:val="en-US"/>
        </w:rPr>
      </w:pPr>
      <w:ins w:id="327" w:author="Ralf Schaefer" w:date="2024-11-11T17:47:00Z" w16du:dateUtc="2024-11-11T16:47:00Z">
        <w:r w:rsidRPr="00706305">
          <w:rPr>
            <w:lang w:val="en-US"/>
          </w:rPr>
          <w:t xml:space="preserve">For a raw </w:t>
        </w:r>
        <w:r>
          <w:rPr>
            <w:lang w:val="en-US"/>
          </w:rPr>
          <w:t xml:space="preserve">dense </w:t>
        </w:r>
        <w:r w:rsidRPr="00706305">
          <w:rPr>
            <w:lang w:val="en-US"/>
          </w:rPr>
          <w:t>point cloud sequence used in the context of this Technical Report, the following metadata is proposed:</w:t>
        </w:r>
      </w:ins>
    </w:p>
    <w:p w14:paraId="3AD75263" w14:textId="77777777" w:rsidR="000642DA" w:rsidRPr="00706305" w:rsidRDefault="000642DA" w:rsidP="000642DA">
      <w:pPr>
        <w:pStyle w:val="ListParagraph"/>
        <w:numPr>
          <w:ilvl w:val="0"/>
          <w:numId w:val="6"/>
        </w:numPr>
        <w:spacing w:after="160" w:line="278" w:lineRule="auto"/>
        <w:rPr>
          <w:ins w:id="328" w:author="Ralf Schaefer" w:date="2024-11-11T17:47:00Z" w16du:dateUtc="2024-11-11T16:47:00Z"/>
          <w:lang w:val="en-US"/>
        </w:rPr>
      </w:pPr>
      <w:ins w:id="329" w:author="Ralf Schaefer" w:date="2024-11-11T17:47:00Z" w16du:dateUtc="2024-11-11T16:47:00Z">
        <w:r w:rsidRPr="00706305">
          <w:rPr>
            <w:lang w:val="en-US"/>
          </w:rPr>
          <w:t>Name of the sequence</w:t>
        </w:r>
      </w:ins>
    </w:p>
    <w:p w14:paraId="7180856A" w14:textId="77777777" w:rsidR="000642DA" w:rsidRPr="00706305" w:rsidRDefault="000642DA" w:rsidP="000642DA">
      <w:pPr>
        <w:pStyle w:val="ListParagraph"/>
        <w:numPr>
          <w:ilvl w:val="0"/>
          <w:numId w:val="6"/>
        </w:numPr>
        <w:spacing w:after="160" w:line="278" w:lineRule="auto"/>
        <w:rPr>
          <w:ins w:id="330" w:author="Ralf Schaefer" w:date="2024-11-11T17:47:00Z" w16du:dateUtc="2024-11-11T16:47:00Z"/>
          <w:lang w:val="en-US"/>
        </w:rPr>
      </w:pPr>
      <w:ins w:id="331" w:author="Ralf Schaefer" w:date="2024-11-11T17:47:00Z" w16du:dateUtc="2024-11-11T16:47:00Z">
        <w:r w:rsidRPr="00706305">
          <w:rPr>
            <w:lang w:val="en-US"/>
          </w:rPr>
          <w:t>Scenario</w:t>
        </w:r>
      </w:ins>
    </w:p>
    <w:p w14:paraId="6A8B3176" w14:textId="77777777" w:rsidR="000642DA" w:rsidRPr="00706305" w:rsidRDefault="000642DA" w:rsidP="000642DA">
      <w:pPr>
        <w:pStyle w:val="ListParagraph"/>
        <w:numPr>
          <w:ilvl w:val="0"/>
          <w:numId w:val="6"/>
        </w:numPr>
        <w:spacing w:after="160" w:line="278" w:lineRule="auto"/>
        <w:rPr>
          <w:ins w:id="332" w:author="Ralf Schaefer" w:date="2024-11-11T17:47:00Z" w16du:dateUtc="2024-11-11T16:47:00Z"/>
          <w:lang w:val="en-US"/>
        </w:rPr>
      </w:pPr>
      <w:ins w:id="333" w:author="Ralf Schaefer" w:date="2024-11-11T17:47:00Z" w16du:dateUtc="2024-11-11T16:47:00Z">
        <w:r w:rsidRPr="00706305">
          <w:rPr>
            <w:lang w:val="en-US"/>
          </w:rPr>
          <w:t>Sequence key as provided in TR 26.956</w:t>
        </w:r>
      </w:ins>
    </w:p>
    <w:p w14:paraId="78F562BE" w14:textId="77777777" w:rsidR="000642DA" w:rsidRPr="00706305" w:rsidRDefault="000642DA" w:rsidP="000642DA">
      <w:pPr>
        <w:pStyle w:val="ListParagraph"/>
        <w:numPr>
          <w:ilvl w:val="0"/>
          <w:numId w:val="6"/>
        </w:numPr>
        <w:spacing w:after="160" w:line="278" w:lineRule="auto"/>
        <w:rPr>
          <w:ins w:id="334" w:author="Ralf Schaefer" w:date="2024-11-11T17:47:00Z" w16du:dateUtc="2024-11-11T16:47:00Z"/>
          <w:lang w:val="en-US"/>
        </w:rPr>
      </w:pPr>
      <w:ins w:id="335" w:author="Ralf Schaefer" w:date="2024-11-11T17:47:00Z" w16du:dateUtc="2024-11-11T16:47:00Z">
        <w:r w:rsidRPr="00706305">
          <w:rPr>
            <w:lang w:val="en-US"/>
          </w:rPr>
          <w:t>URI to zip file containing PLY files (URL to weblink where the original sequence is available)</w:t>
        </w:r>
      </w:ins>
    </w:p>
    <w:p w14:paraId="78D9FBEB" w14:textId="77777777" w:rsidR="000642DA" w:rsidRPr="00706305" w:rsidRDefault="000642DA" w:rsidP="000642DA">
      <w:pPr>
        <w:pStyle w:val="ListParagraph"/>
        <w:numPr>
          <w:ilvl w:val="0"/>
          <w:numId w:val="6"/>
        </w:numPr>
        <w:spacing w:after="160" w:line="278" w:lineRule="auto"/>
        <w:rPr>
          <w:ins w:id="336" w:author="Ralf Schaefer" w:date="2024-11-11T17:47:00Z" w16du:dateUtc="2024-11-11T16:47:00Z"/>
          <w:lang w:val="en-US"/>
        </w:rPr>
      </w:pPr>
      <w:ins w:id="337" w:author="Ralf Schaefer" w:date="2024-11-11T17:47:00Z" w16du:dateUtc="2024-11-11T16:47:00Z">
        <w:r w:rsidRPr="00706305">
          <w:rPr>
            <w:lang w:val="en-US"/>
          </w:rPr>
          <w:t>Name Format of files</w:t>
        </w:r>
      </w:ins>
    </w:p>
    <w:p w14:paraId="5DA271F6" w14:textId="77777777" w:rsidR="000642DA" w:rsidRPr="00706305" w:rsidRDefault="000642DA" w:rsidP="000642DA">
      <w:pPr>
        <w:pStyle w:val="ListParagraph"/>
        <w:numPr>
          <w:ilvl w:val="0"/>
          <w:numId w:val="6"/>
        </w:numPr>
        <w:spacing w:after="160" w:line="278" w:lineRule="auto"/>
        <w:rPr>
          <w:ins w:id="338" w:author="Ralf Schaefer" w:date="2024-11-11T17:47:00Z" w16du:dateUtc="2024-11-11T16:47:00Z"/>
          <w:lang w:val="en-US"/>
        </w:rPr>
      </w:pPr>
      <w:ins w:id="339" w:author="Ralf Schaefer" w:date="2024-11-11T17:47:00Z" w16du:dateUtc="2024-11-11T16:47:00Z">
        <w:r w:rsidRPr="00706305">
          <w:rPr>
            <w:lang w:val="en-US"/>
          </w:rPr>
          <w:t>Frame count</w:t>
        </w:r>
      </w:ins>
    </w:p>
    <w:p w14:paraId="3BFAD37E" w14:textId="77777777" w:rsidR="000642DA" w:rsidRPr="00706305" w:rsidRDefault="000642DA" w:rsidP="000642DA">
      <w:pPr>
        <w:pStyle w:val="ListParagraph"/>
        <w:numPr>
          <w:ilvl w:val="0"/>
          <w:numId w:val="6"/>
        </w:numPr>
        <w:spacing w:after="160" w:line="278" w:lineRule="auto"/>
        <w:rPr>
          <w:ins w:id="340" w:author="Ralf Schaefer" w:date="2024-11-11T17:47:00Z" w16du:dateUtc="2024-11-11T16:47:00Z"/>
          <w:lang w:val="en-US"/>
        </w:rPr>
      </w:pPr>
      <w:ins w:id="341" w:author="Ralf Schaefer" w:date="2024-11-11T17:47:00Z" w16du:dateUtc="2024-11-11T16:47:00Z">
        <w:r w:rsidRPr="00706305">
          <w:rPr>
            <w:lang w:val="en-US"/>
          </w:rPr>
          <w:t>Start frame number</w:t>
        </w:r>
      </w:ins>
    </w:p>
    <w:p w14:paraId="20905C8C" w14:textId="77777777" w:rsidR="000642DA" w:rsidRPr="00706305" w:rsidRDefault="000642DA" w:rsidP="000642DA">
      <w:pPr>
        <w:pStyle w:val="ListParagraph"/>
        <w:numPr>
          <w:ilvl w:val="0"/>
          <w:numId w:val="6"/>
        </w:numPr>
        <w:spacing w:after="160" w:line="278" w:lineRule="auto"/>
        <w:rPr>
          <w:ins w:id="342" w:author="Ralf Schaefer" w:date="2024-11-11T17:47:00Z" w16du:dateUtc="2024-11-11T16:47:00Z"/>
          <w:lang w:val="en-US"/>
        </w:rPr>
      </w:pPr>
      <w:ins w:id="343" w:author="Ralf Schaefer" w:date="2024-11-11T17:47:00Z" w16du:dateUtc="2024-11-11T16:47:00Z">
        <w:r w:rsidRPr="00706305">
          <w:rPr>
            <w:lang w:val="en-US"/>
          </w:rPr>
          <w:t>Frame rate</w:t>
        </w:r>
      </w:ins>
    </w:p>
    <w:p w14:paraId="5D3B1D2E" w14:textId="77777777" w:rsidR="000642DA" w:rsidRPr="00706305" w:rsidRDefault="000642DA" w:rsidP="000642DA">
      <w:pPr>
        <w:pStyle w:val="ListParagraph"/>
        <w:numPr>
          <w:ilvl w:val="0"/>
          <w:numId w:val="6"/>
        </w:numPr>
        <w:spacing w:after="160" w:line="278" w:lineRule="auto"/>
        <w:rPr>
          <w:ins w:id="344" w:author="Ralf Schaefer" w:date="2024-11-11T17:47:00Z" w16du:dateUtc="2024-11-11T16:47:00Z"/>
          <w:lang w:val="en-US"/>
        </w:rPr>
      </w:pPr>
      <w:ins w:id="345" w:author="Ralf Schaefer" w:date="2024-11-11T17:47:00Z" w16du:dateUtc="2024-11-11T16:47:00Z">
        <w:r w:rsidRPr="00706305">
          <w:rPr>
            <w:lang w:val="en-US"/>
          </w:rPr>
          <w:t>Geometry precision</w:t>
        </w:r>
      </w:ins>
    </w:p>
    <w:p w14:paraId="3FDB6200" w14:textId="77777777" w:rsidR="000642DA" w:rsidRPr="00706305" w:rsidRDefault="000642DA" w:rsidP="000642DA">
      <w:pPr>
        <w:pStyle w:val="ListParagraph"/>
        <w:numPr>
          <w:ilvl w:val="0"/>
          <w:numId w:val="6"/>
        </w:numPr>
        <w:spacing w:after="160" w:line="278" w:lineRule="auto"/>
        <w:rPr>
          <w:ins w:id="346" w:author="Ralf Schaefer" w:date="2024-11-11T17:47:00Z" w16du:dateUtc="2024-11-11T16:47:00Z"/>
          <w:lang w:val="en-US"/>
        </w:rPr>
      </w:pPr>
      <w:ins w:id="347" w:author="Ralf Schaefer" w:date="2024-11-11T17:47:00Z" w16du:dateUtc="2024-11-11T16:47:00Z">
        <w:r w:rsidRPr="00706305">
          <w:rPr>
            <w:lang w:val="en-US"/>
          </w:rPr>
          <w:lastRenderedPageBreak/>
          <w:t>Color format</w:t>
        </w:r>
      </w:ins>
    </w:p>
    <w:p w14:paraId="5E4B703E" w14:textId="77777777" w:rsidR="000642DA" w:rsidRPr="00706305" w:rsidRDefault="000642DA" w:rsidP="000642DA">
      <w:pPr>
        <w:pStyle w:val="ListParagraph"/>
        <w:numPr>
          <w:ilvl w:val="0"/>
          <w:numId w:val="6"/>
        </w:numPr>
        <w:spacing w:after="160" w:line="278" w:lineRule="auto"/>
        <w:rPr>
          <w:ins w:id="348" w:author="Ralf Schaefer" w:date="2024-11-11T17:47:00Z" w16du:dateUtc="2024-11-11T16:47:00Z"/>
          <w:lang w:val="en-US"/>
        </w:rPr>
      </w:pPr>
      <w:ins w:id="349" w:author="Ralf Schaefer" w:date="2024-11-11T17:47:00Z" w16du:dateUtc="2024-11-11T16:47:00Z">
        <w:r w:rsidRPr="00706305">
          <w:rPr>
            <w:lang w:val="en-US"/>
          </w:rPr>
          <w:t xml:space="preserve">Peak Value (bounding box resolution e.g. 1023, 2047) </w:t>
        </w:r>
      </w:ins>
    </w:p>
    <w:p w14:paraId="0F1DD6FD" w14:textId="77777777" w:rsidR="000642DA" w:rsidRPr="00706305" w:rsidRDefault="000642DA" w:rsidP="000642DA">
      <w:pPr>
        <w:pStyle w:val="ListParagraph"/>
        <w:numPr>
          <w:ilvl w:val="0"/>
          <w:numId w:val="6"/>
        </w:numPr>
        <w:spacing w:after="160" w:line="278" w:lineRule="auto"/>
        <w:rPr>
          <w:ins w:id="350" w:author="Ralf Schaefer" w:date="2024-11-11T17:47:00Z" w16du:dateUtc="2024-11-11T16:47:00Z"/>
          <w:lang w:val="en-US"/>
        </w:rPr>
      </w:pPr>
      <w:ins w:id="351" w:author="Ralf Schaefer" w:date="2024-11-11T17:47:00Z" w16du:dateUtc="2024-11-11T16:47:00Z">
        <w:r w:rsidRPr="00706305">
          <w:rPr>
            <w:lang w:val="en-US"/>
          </w:rPr>
          <w:t>Copyright statement</w:t>
        </w:r>
      </w:ins>
    </w:p>
    <w:p w14:paraId="06CD60EF" w14:textId="77777777" w:rsidR="000642DA" w:rsidRPr="00706305" w:rsidRDefault="000642DA" w:rsidP="000642DA">
      <w:pPr>
        <w:pStyle w:val="ListParagraph"/>
        <w:numPr>
          <w:ilvl w:val="0"/>
          <w:numId w:val="6"/>
        </w:numPr>
        <w:spacing w:after="160" w:line="278" w:lineRule="auto"/>
        <w:rPr>
          <w:ins w:id="352" w:author="Ralf Schaefer" w:date="2024-11-11T17:47:00Z" w16du:dateUtc="2024-11-11T16:47:00Z"/>
          <w:lang w:val="en-US"/>
        </w:rPr>
      </w:pPr>
      <w:ins w:id="353" w:author="Ralf Schaefer" w:date="2024-11-11T17:47:00Z" w16du:dateUtc="2024-11-11T16:47:00Z">
        <w:r w:rsidRPr="00706305">
          <w:rPr>
            <w:lang w:val="en-US"/>
          </w:rPr>
          <w:t>Contact Person</w:t>
        </w:r>
      </w:ins>
    </w:p>
    <w:p w14:paraId="3BDDAFBB" w14:textId="538F95BD" w:rsidR="0029463A" w:rsidRPr="00706305" w:rsidRDefault="0029463A" w:rsidP="0029463A">
      <w:pPr>
        <w:rPr>
          <w:ins w:id="354" w:author="Ralf Schaefer" w:date="2024-11-11T17:48:00Z" w16du:dateUtc="2024-11-11T16:48:00Z"/>
          <w:lang w:val="en-US"/>
        </w:rPr>
      </w:pPr>
      <w:ins w:id="355" w:author="Ralf Schaefer" w:date="2024-11-11T17:48:00Z" w16du:dateUtc="2024-11-11T16:48:00Z">
        <w:r w:rsidRPr="00706305">
          <w:rPr>
            <w:lang w:val="en-US"/>
          </w:rPr>
          <w:t xml:space="preserve">Optionally, the following metadata </w:t>
        </w:r>
      </w:ins>
      <w:ins w:id="356" w:author="Ralf Schaefer" w:date="2024-11-11T17:49:00Z" w16du:dateUtc="2024-11-11T16:49:00Z">
        <w:r>
          <w:rPr>
            <w:lang w:val="en-US"/>
          </w:rPr>
          <w:t>can</w:t>
        </w:r>
      </w:ins>
      <w:ins w:id="357" w:author="Ralf Schaefer" w:date="2024-11-11T17:48:00Z" w16du:dateUtc="2024-11-11T16:48:00Z">
        <w:r w:rsidRPr="00706305">
          <w:rPr>
            <w:lang w:val="en-US"/>
          </w:rPr>
          <w:t xml:space="preserve"> be added:</w:t>
        </w:r>
      </w:ins>
    </w:p>
    <w:p w14:paraId="42AB5D32" w14:textId="77777777" w:rsidR="0029463A" w:rsidRPr="00706305" w:rsidRDefault="0029463A" w:rsidP="0029463A">
      <w:pPr>
        <w:pStyle w:val="ListParagraph"/>
        <w:numPr>
          <w:ilvl w:val="0"/>
          <w:numId w:val="7"/>
        </w:numPr>
        <w:spacing w:after="160" w:line="278" w:lineRule="auto"/>
        <w:rPr>
          <w:ins w:id="358" w:author="Ralf Schaefer" w:date="2024-11-11T17:48:00Z" w16du:dateUtc="2024-11-11T16:48:00Z"/>
          <w:lang w:val="en-US"/>
        </w:rPr>
      </w:pPr>
      <w:ins w:id="359" w:author="Ralf Schaefer" w:date="2024-11-11T17:48:00Z" w16du:dateUtc="2024-11-11T16:48:00Z">
        <w:r w:rsidRPr="00706305">
          <w:rPr>
            <w:lang w:val="en-US"/>
          </w:rPr>
          <w:t>Background</w:t>
        </w:r>
      </w:ins>
    </w:p>
    <w:p w14:paraId="43230CD9" w14:textId="77777777" w:rsidR="0029463A" w:rsidRPr="00706305" w:rsidRDefault="0029463A" w:rsidP="0029463A">
      <w:pPr>
        <w:pStyle w:val="ListParagraph"/>
        <w:numPr>
          <w:ilvl w:val="0"/>
          <w:numId w:val="7"/>
        </w:numPr>
        <w:spacing w:after="160" w:line="278" w:lineRule="auto"/>
        <w:rPr>
          <w:ins w:id="360" w:author="Ralf Schaefer" w:date="2024-11-11T17:48:00Z" w16du:dateUtc="2024-11-11T16:48:00Z"/>
          <w:lang w:val="en-US"/>
        </w:rPr>
      </w:pPr>
      <w:ins w:id="361" w:author="Ralf Schaefer" w:date="2024-11-11T17:48:00Z" w16du:dateUtc="2024-11-11T16:48:00Z">
        <w:r w:rsidRPr="00706305">
          <w:rPr>
            <w:lang w:val="en-US"/>
          </w:rPr>
          <w:t>TR26.956 reference</w:t>
        </w:r>
      </w:ins>
    </w:p>
    <w:p w14:paraId="32B0B7D3" w14:textId="77777777" w:rsidR="0029463A" w:rsidRPr="00706305" w:rsidRDefault="0029463A" w:rsidP="0029463A">
      <w:pPr>
        <w:pStyle w:val="ListParagraph"/>
        <w:numPr>
          <w:ilvl w:val="0"/>
          <w:numId w:val="7"/>
        </w:numPr>
        <w:spacing w:after="160" w:line="278" w:lineRule="auto"/>
        <w:rPr>
          <w:ins w:id="362" w:author="Ralf Schaefer" w:date="2024-11-11T17:48:00Z" w16du:dateUtc="2024-11-11T16:48:00Z"/>
          <w:lang w:val="en-US"/>
        </w:rPr>
      </w:pPr>
      <w:ins w:id="363" w:author="Ralf Schaefer" w:date="2024-11-11T17:48:00Z" w16du:dateUtc="2024-11-11T16:48:00Z">
        <w:r w:rsidRPr="00706305">
          <w:rPr>
            <w:lang w:val="en-US"/>
          </w:rPr>
          <w:t>Thumbnail preview</w:t>
        </w:r>
      </w:ins>
    </w:p>
    <w:p w14:paraId="4088EF12" w14:textId="77777777" w:rsidR="0029463A" w:rsidRPr="00706305" w:rsidRDefault="0029463A" w:rsidP="0029463A">
      <w:pPr>
        <w:pStyle w:val="ListParagraph"/>
        <w:numPr>
          <w:ilvl w:val="0"/>
          <w:numId w:val="7"/>
        </w:numPr>
        <w:spacing w:after="160" w:line="278" w:lineRule="auto"/>
        <w:rPr>
          <w:ins w:id="364" w:author="Ralf Schaefer" w:date="2024-11-11T17:48:00Z" w16du:dateUtc="2024-11-11T16:48:00Z"/>
          <w:lang w:val="en-US"/>
        </w:rPr>
      </w:pPr>
      <w:ins w:id="365" w:author="Ralf Schaefer" w:date="2024-11-11T17:48:00Z" w16du:dateUtc="2024-11-11T16:48:00Z">
        <w:r w:rsidRPr="00706305">
          <w:rPr>
            <w:lang w:val="en-US"/>
          </w:rPr>
          <w:t>Preview MP4</w:t>
        </w:r>
      </w:ins>
    </w:p>
    <w:p w14:paraId="60486213" w14:textId="77777777" w:rsidR="0029463A" w:rsidRPr="00706305" w:rsidRDefault="0029463A" w:rsidP="0029463A">
      <w:pPr>
        <w:pStyle w:val="ListParagraph"/>
        <w:numPr>
          <w:ilvl w:val="0"/>
          <w:numId w:val="7"/>
        </w:numPr>
        <w:spacing w:after="160" w:line="278" w:lineRule="auto"/>
        <w:rPr>
          <w:ins w:id="366" w:author="Ralf Schaefer" w:date="2024-11-11T17:48:00Z" w16du:dateUtc="2024-11-11T16:48:00Z"/>
          <w:lang w:val="en-US"/>
        </w:rPr>
      </w:pPr>
      <w:ins w:id="367" w:author="Ralf Schaefer" w:date="2024-11-11T17:48:00Z" w16du:dateUtc="2024-11-11T16:48:00Z">
        <w:r w:rsidRPr="00706305">
          <w:rPr>
            <w:lang w:val="en-US"/>
          </w:rPr>
          <w:t>Average point number per frame</w:t>
        </w:r>
      </w:ins>
    </w:p>
    <w:p w14:paraId="53E75941" w14:textId="77777777" w:rsidR="0029463A" w:rsidRPr="00706305" w:rsidRDefault="0029463A" w:rsidP="0029463A">
      <w:pPr>
        <w:pStyle w:val="ListParagraph"/>
        <w:numPr>
          <w:ilvl w:val="0"/>
          <w:numId w:val="7"/>
        </w:numPr>
        <w:spacing w:after="160" w:line="278" w:lineRule="auto"/>
        <w:rPr>
          <w:ins w:id="368" w:author="Ralf Schaefer" w:date="2024-11-11T17:48:00Z" w16du:dateUtc="2024-11-11T16:48:00Z"/>
          <w:lang w:val="en-US"/>
        </w:rPr>
      </w:pPr>
      <w:ins w:id="369" w:author="Ralf Schaefer" w:date="2024-11-11T17:48:00Z" w16du:dateUtc="2024-11-11T16:48:00Z">
        <w:r w:rsidRPr="00706305">
          <w:rPr>
            <w:lang w:val="en-US"/>
          </w:rPr>
          <w:t>Duration</w:t>
        </w:r>
      </w:ins>
    </w:p>
    <w:p w14:paraId="6D57F118" w14:textId="77777777" w:rsidR="0029463A" w:rsidRPr="00706305" w:rsidRDefault="0029463A" w:rsidP="0029463A">
      <w:pPr>
        <w:pStyle w:val="ListParagraph"/>
        <w:numPr>
          <w:ilvl w:val="0"/>
          <w:numId w:val="7"/>
        </w:numPr>
        <w:spacing w:after="160" w:line="278" w:lineRule="auto"/>
        <w:rPr>
          <w:ins w:id="370" w:author="Ralf Schaefer" w:date="2024-11-11T17:48:00Z" w16du:dateUtc="2024-11-11T16:48:00Z"/>
          <w:lang w:val="en-US"/>
        </w:rPr>
      </w:pPr>
      <w:ins w:id="371" w:author="Ralf Schaefer" w:date="2024-11-11T17:48:00Z" w16du:dateUtc="2024-11-11T16:48:00Z">
        <w:r w:rsidRPr="00706305">
          <w:rPr>
            <w:lang w:val="en-US"/>
          </w:rPr>
          <w:t xml:space="preserve">MD5 of the zip file containing all point cloud frames </w:t>
        </w:r>
      </w:ins>
    </w:p>
    <w:p w14:paraId="6C72C093" w14:textId="61C927CB" w:rsidR="009276ED" w:rsidRDefault="0029463A" w:rsidP="0029463A">
      <w:pPr>
        <w:rPr>
          <w:ins w:id="372" w:author="Ralf Schaefer" w:date="2024-11-11T17:48:00Z" w16du:dateUtc="2024-11-11T16:48:00Z"/>
          <w:lang w:val="en-US"/>
        </w:rPr>
      </w:pPr>
      <w:ins w:id="373" w:author="Ralf Schaefer" w:date="2024-11-11T17:48:00Z" w16du:dateUtc="2024-11-11T16:48:00Z">
        <w:r w:rsidRPr="00706305">
          <w:rPr>
            <w:lang w:val="en-US"/>
          </w:rPr>
          <w:t>Size in bytes of the zip file containing all point cloud frames.</w:t>
        </w:r>
      </w:ins>
    </w:p>
    <w:p w14:paraId="39B08C77" w14:textId="6C7B8864" w:rsidR="0029463A" w:rsidRDefault="00031AA0" w:rsidP="0029463A">
      <w:pPr>
        <w:rPr>
          <w:ins w:id="374" w:author="Ralf Schaefer" w:date="2024-11-11T17:49:00Z" w16du:dateUtc="2024-11-11T16:49:00Z"/>
          <w:lang w:val="en-US"/>
        </w:rPr>
      </w:pPr>
      <w:ins w:id="375" w:author="Ralf Schaefer" w:date="2024-11-11T17:49:00Z" w16du:dateUtc="2024-11-11T16:49:00Z">
        <w:r w:rsidRPr="00706305">
          <w:rPr>
            <w:lang w:val="en-US"/>
          </w:rPr>
          <w:t xml:space="preserve">A JSON scheme is defined in clause </w:t>
        </w:r>
        <w:r w:rsidRPr="00706305">
          <w:rPr>
            <w:lang w:val="en-US"/>
          </w:rPr>
          <w:fldChar w:fldCharType="begin"/>
        </w:r>
        <w:r w:rsidRPr="00706305">
          <w:rPr>
            <w:lang w:val="en-US"/>
          </w:rPr>
          <w:instrText xml:space="preserve"> REF _Ref169882678 \r \h </w:instrText>
        </w:r>
      </w:ins>
      <w:r w:rsidRPr="00706305">
        <w:rPr>
          <w:lang w:val="en-US"/>
        </w:rPr>
      </w:r>
      <w:ins w:id="376" w:author="Ralf Schaefer" w:date="2024-11-11T17:49:00Z" w16du:dateUtc="2024-11-11T16:49:00Z">
        <w:r w:rsidRPr="00706305">
          <w:rPr>
            <w:lang w:val="en-US"/>
          </w:rPr>
          <w:fldChar w:fldCharType="separate"/>
        </w:r>
        <w:r w:rsidRPr="00706305">
          <w:rPr>
            <w:lang w:val="en-US"/>
          </w:rPr>
          <w:t>2.2</w:t>
        </w:r>
        <w:r w:rsidRPr="00706305">
          <w:rPr>
            <w:lang w:val="en-US"/>
          </w:rPr>
          <w:fldChar w:fldCharType="end"/>
        </w:r>
        <w:r w:rsidRPr="00706305">
          <w:rPr>
            <w:lang w:val="en-US"/>
          </w:rPr>
          <w:t xml:space="preserve"> for this matter. An example is provided in clause </w:t>
        </w:r>
        <w:r w:rsidRPr="00706305">
          <w:rPr>
            <w:lang w:val="en-US"/>
          </w:rPr>
          <w:fldChar w:fldCharType="begin"/>
        </w:r>
        <w:r w:rsidRPr="00706305">
          <w:rPr>
            <w:lang w:val="en-US"/>
          </w:rPr>
          <w:instrText xml:space="preserve"> REF _Ref169882684 \r \h </w:instrText>
        </w:r>
      </w:ins>
      <w:r w:rsidRPr="00706305">
        <w:rPr>
          <w:lang w:val="en-US"/>
        </w:rPr>
      </w:r>
      <w:ins w:id="377" w:author="Ralf Schaefer" w:date="2024-11-11T17:49:00Z" w16du:dateUtc="2024-11-11T16:49:00Z">
        <w:r w:rsidRPr="00706305">
          <w:rPr>
            <w:lang w:val="en-US"/>
          </w:rPr>
          <w:fldChar w:fldCharType="separate"/>
        </w:r>
        <w:r w:rsidRPr="00706305">
          <w:rPr>
            <w:lang w:val="en-US"/>
          </w:rPr>
          <w:t>2.3</w:t>
        </w:r>
        <w:r w:rsidRPr="00706305">
          <w:rPr>
            <w:lang w:val="en-US"/>
          </w:rPr>
          <w:fldChar w:fldCharType="end"/>
        </w:r>
      </w:ins>
    </w:p>
    <w:p w14:paraId="1B44987C" w14:textId="5C922B03" w:rsidR="00031AA0" w:rsidRDefault="0067710C" w:rsidP="0067710C">
      <w:pPr>
        <w:pStyle w:val="Heading5"/>
        <w:rPr>
          <w:ins w:id="378" w:author="Ralf Schaefer" w:date="2024-11-11T17:51:00Z" w16du:dateUtc="2024-11-11T16:51:00Z"/>
          <w:lang w:val="en-US"/>
        </w:rPr>
      </w:pPr>
      <w:ins w:id="379" w:author="Ralf Schaefer" w:date="2024-11-11T17:50:00Z" w16du:dateUtc="2024-11-11T16:50:00Z">
        <w:r>
          <w:rPr>
            <w:lang w:val="en-US"/>
          </w:rPr>
          <w:t>7.</w:t>
        </w:r>
        <w:r w:rsidRPr="00736558">
          <w:rPr>
            <w:highlight w:val="yellow"/>
            <w:lang w:val="en-US"/>
          </w:rPr>
          <w:t>x</w:t>
        </w:r>
        <w:r>
          <w:rPr>
            <w:lang w:val="en-US"/>
          </w:rPr>
          <w:t>.9.</w:t>
        </w:r>
        <w:r w:rsidR="00940D69">
          <w:rPr>
            <w:lang w:val="en-US"/>
          </w:rPr>
          <w:t>3.2</w:t>
        </w:r>
      </w:ins>
      <w:ins w:id="380" w:author="Ralf Schaefer" w:date="2024-11-11T17:51:00Z" w16du:dateUtc="2024-11-11T16:51:00Z">
        <w:r w:rsidR="00C819A6">
          <w:rPr>
            <w:lang w:val="en-US"/>
          </w:rPr>
          <w:t xml:space="preserve"> JSON Scheme</w:t>
        </w:r>
      </w:ins>
    </w:p>
    <w:p w14:paraId="6E88E536" w14:textId="2B13CD7B" w:rsidR="00C819A6" w:rsidRDefault="00AC24DD" w:rsidP="00C819A6">
      <w:pPr>
        <w:rPr>
          <w:ins w:id="381" w:author="Ralf Schaefer" w:date="2024-11-11T17:54:00Z" w16du:dateUtc="2024-11-11T16:54:00Z"/>
          <w:lang w:val="en-US"/>
        </w:rPr>
      </w:pPr>
      <w:ins w:id="382" w:author="Ralf Schaefer" w:date="2024-11-11T17:54:00Z" w16du:dateUtc="2024-11-11T16:54:00Z">
        <w:r w:rsidRPr="00706305">
          <w:rPr>
            <w:lang w:val="en-US"/>
          </w:rPr>
          <w:t>JSON schema for the raw format is attached to the zip file:</w:t>
        </w:r>
      </w:ins>
    </w:p>
    <w:p w14:paraId="4A21F4E0" w14:textId="77777777" w:rsidR="00DC1809" w:rsidRPr="00806FCE" w:rsidRDefault="00DC1809" w:rsidP="00DC1809">
      <w:pPr>
        <w:pBdr>
          <w:top w:val="single" w:sz="4" w:space="1" w:color="auto"/>
          <w:left w:val="single" w:sz="4" w:space="1" w:color="auto"/>
          <w:bottom w:val="single" w:sz="4" w:space="1" w:color="auto"/>
          <w:right w:val="single" w:sz="4" w:space="1" w:color="auto"/>
        </w:pBdr>
        <w:shd w:val="clear" w:color="auto" w:fill="FFFFFF"/>
        <w:rPr>
          <w:ins w:id="383" w:author="Ralf Schaefer" w:date="2024-11-11T17:54:00Z" w16du:dateUtc="2024-11-11T16:54:00Z"/>
          <w:rFonts w:ascii="Courier New" w:hAnsi="Courier New" w:cs="Courier New"/>
          <w:color w:val="000000"/>
          <w:lang w:val="de-DE" w:eastAsia="fr-FR"/>
        </w:rPr>
      </w:pPr>
      <w:ins w:id="384" w:author="Ralf Schaefer" w:date="2024-11-11T17:54:00Z" w16du:dateUtc="2024-11-11T16:54:00Z">
        <w:r w:rsidRPr="00806FCE">
          <w:rPr>
            <w:rFonts w:ascii="Courier New" w:hAnsi="Courier New" w:cs="Courier New"/>
            <w:color w:val="000000"/>
            <w:lang w:val="de-DE" w:eastAsia="fr-FR"/>
          </w:rPr>
          <w:t>{</w:t>
        </w:r>
      </w:ins>
    </w:p>
    <w:p w14:paraId="13BC1FB4" w14:textId="77777777" w:rsidR="00DC1809" w:rsidRPr="00806FCE" w:rsidRDefault="00DC1809" w:rsidP="00DC1809">
      <w:pPr>
        <w:pBdr>
          <w:top w:val="single" w:sz="4" w:space="1" w:color="auto"/>
          <w:left w:val="single" w:sz="4" w:space="1" w:color="auto"/>
          <w:bottom w:val="single" w:sz="4" w:space="1" w:color="auto"/>
          <w:right w:val="single" w:sz="4" w:space="1" w:color="auto"/>
        </w:pBdr>
        <w:shd w:val="clear" w:color="auto" w:fill="FFFFFF"/>
        <w:rPr>
          <w:ins w:id="385" w:author="Ralf Schaefer" w:date="2024-11-11T17:54:00Z" w16du:dateUtc="2024-11-11T16:54:00Z"/>
          <w:rFonts w:ascii="Courier New" w:hAnsi="Courier New" w:cs="Courier New"/>
          <w:color w:val="000000"/>
          <w:lang w:val="de-DE" w:eastAsia="fr-FR"/>
        </w:rPr>
      </w:pPr>
      <w:ins w:id="386" w:author="Ralf Schaefer" w:date="2024-11-11T17:54:00Z" w16du:dateUtc="2024-11-11T16:54:00Z">
        <w:r w:rsidRPr="00806FCE">
          <w:rPr>
            <w:rFonts w:ascii="Courier New" w:hAnsi="Courier New" w:cs="Courier New"/>
            <w:color w:val="000000"/>
            <w:lang w:val="de-DE" w:eastAsia="fr-FR"/>
          </w:rPr>
          <w:t xml:space="preserve">    </w:t>
        </w:r>
        <w:r w:rsidRPr="00806FCE">
          <w:rPr>
            <w:rFonts w:ascii="Courier New" w:hAnsi="Courier New" w:cs="Courier New"/>
            <w:color w:val="8000FF"/>
            <w:lang w:val="de-DE" w:eastAsia="fr-FR"/>
          </w:rPr>
          <w:t>"$</w:t>
        </w:r>
        <w:proofErr w:type="spellStart"/>
        <w:r w:rsidRPr="00806FCE">
          <w:rPr>
            <w:rFonts w:ascii="Courier New" w:hAnsi="Courier New" w:cs="Courier New"/>
            <w:color w:val="8000FF"/>
            <w:lang w:val="de-DE" w:eastAsia="fr-FR"/>
          </w:rPr>
          <w:t>schema</w:t>
        </w:r>
        <w:proofErr w:type="spellEnd"/>
        <w:r w:rsidRPr="00806FCE">
          <w:rPr>
            <w:rFonts w:ascii="Courier New" w:hAnsi="Courier New" w:cs="Courier New"/>
            <w:color w:val="8000FF"/>
            <w:lang w:val="de-DE" w:eastAsia="fr-FR"/>
          </w:rPr>
          <w:t>"</w:t>
        </w:r>
        <w:r w:rsidRPr="00806FCE">
          <w:rPr>
            <w:rFonts w:ascii="Courier New" w:hAnsi="Courier New" w:cs="Courier New"/>
            <w:color w:val="000000"/>
            <w:lang w:val="de-DE" w:eastAsia="fr-FR"/>
          </w:rPr>
          <w:t xml:space="preserve">: </w:t>
        </w:r>
        <w:r w:rsidRPr="00806FCE">
          <w:rPr>
            <w:rFonts w:ascii="Courier New" w:hAnsi="Courier New" w:cs="Courier New"/>
            <w:color w:val="800000"/>
            <w:lang w:val="de-DE" w:eastAsia="fr-FR"/>
          </w:rPr>
          <w:t>"</w:t>
        </w:r>
        <w:r w:rsidRPr="00806FCE">
          <w:rPr>
            <w:rFonts w:ascii="Courier New" w:hAnsi="Courier New" w:cs="Courier New"/>
            <w:color w:val="0000FF"/>
            <w:lang w:val="de-DE" w:eastAsia="fr-FR"/>
          </w:rPr>
          <w:t>http://json-schema.org/draft-07/</w:t>
        </w:r>
        <w:proofErr w:type="spellStart"/>
        <w:r w:rsidRPr="00806FCE">
          <w:rPr>
            <w:rFonts w:ascii="Courier New" w:hAnsi="Courier New" w:cs="Courier New"/>
            <w:color w:val="0000FF"/>
            <w:lang w:val="de-DE" w:eastAsia="fr-FR"/>
          </w:rPr>
          <w:t>schema</w:t>
        </w:r>
        <w:proofErr w:type="spellEnd"/>
        <w:r w:rsidRPr="00806FCE">
          <w:rPr>
            <w:rFonts w:ascii="Courier New" w:hAnsi="Courier New" w:cs="Courier New"/>
            <w:color w:val="800000"/>
            <w:lang w:val="de-DE" w:eastAsia="fr-FR"/>
          </w:rPr>
          <w:t>"</w:t>
        </w:r>
        <w:r w:rsidRPr="00806FCE">
          <w:rPr>
            <w:rFonts w:ascii="Courier New" w:hAnsi="Courier New" w:cs="Courier New"/>
            <w:color w:val="000000"/>
            <w:lang w:val="de-DE" w:eastAsia="fr-FR"/>
          </w:rPr>
          <w:t>,</w:t>
        </w:r>
      </w:ins>
    </w:p>
    <w:p w14:paraId="3318E63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387" w:author="Ralf Schaefer" w:date="2024-11-11T17:54:00Z" w16du:dateUtc="2024-11-11T16:54:00Z"/>
          <w:rFonts w:ascii="Courier New" w:hAnsi="Courier New" w:cs="Courier New"/>
          <w:color w:val="000000"/>
          <w:lang w:val="en-US" w:eastAsia="fr-FR"/>
        </w:rPr>
      </w:pPr>
      <w:ins w:id="388" w:author="Ralf Schaefer" w:date="2024-11-11T17:54:00Z" w16du:dateUtc="2024-11-11T16:54:00Z">
        <w:r w:rsidRPr="00806FCE">
          <w:rPr>
            <w:rFonts w:ascii="Courier New" w:hAnsi="Courier New" w:cs="Courier New"/>
            <w:color w:val="000000"/>
            <w:lang w:val="de-DE"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r w:rsidRPr="00706305">
          <w:rPr>
            <w:rFonts w:ascii="Courier New" w:hAnsi="Courier New" w:cs="Courier New"/>
            <w:color w:val="0000FF"/>
            <w:lang w:val="en-US" w:eastAsia="fr-FR"/>
          </w:rPr>
          <w:t>https://dash-large-files.akamaized.net/WAVE/3GPP/Beyond2D/ReferenceSequences/B2DPC-schema.json</w:t>
        </w:r>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5D441A00"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389" w:author="Ralf Schaefer" w:date="2024-11-11T17:54:00Z" w16du:dateUtc="2024-11-11T16:54:00Z"/>
          <w:rFonts w:ascii="Courier New" w:hAnsi="Courier New" w:cs="Courier New"/>
          <w:color w:val="000000"/>
          <w:lang w:val="en-US" w:eastAsia="fr-FR"/>
        </w:rPr>
      </w:pPr>
      <w:ins w:id="39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"object"</w:t>
        </w:r>
        <w:r w:rsidRPr="00706305">
          <w:rPr>
            <w:rFonts w:ascii="Courier New" w:hAnsi="Courier New" w:cs="Courier New"/>
            <w:color w:val="000000"/>
            <w:lang w:val="en-US" w:eastAsia="fr-FR"/>
          </w:rPr>
          <w:t>,</w:t>
        </w:r>
      </w:ins>
    </w:p>
    <w:p w14:paraId="18A66C4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391" w:author="Ralf Schaefer" w:date="2024-11-11T17:54:00Z" w16du:dateUtc="2024-11-11T16:54:00Z"/>
          <w:rFonts w:ascii="Courier New" w:hAnsi="Courier New" w:cs="Courier New"/>
          <w:color w:val="000000"/>
          <w:lang w:val="en-US" w:eastAsia="fr-FR"/>
        </w:rPr>
      </w:pPr>
      <w:ins w:id="39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root schema"</w:t>
        </w:r>
        <w:r w:rsidRPr="00706305">
          <w:rPr>
            <w:rFonts w:ascii="Courier New" w:hAnsi="Courier New" w:cs="Courier New"/>
            <w:color w:val="000000"/>
            <w:lang w:val="en-US" w:eastAsia="fr-FR"/>
          </w:rPr>
          <w:t>,</w:t>
        </w:r>
      </w:ins>
    </w:p>
    <w:p w14:paraId="4394F0C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393" w:author="Ralf Schaefer" w:date="2024-11-11T17:54:00Z" w16du:dateUtc="2024-11-11T16:54:00Z"/>
          <w:rFonts w:ascii="Courier New" w:hAnsi="Courier New" w:cs="Courier New"/>
          <w:color w:val="000000"/>
          <w:lang w:val="en-US" w:eastAsia="fr-FR"/>
        </w:rPr>
      </w:pPr>
      <w:ins w:id="39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"Schema for beyond 2D point cloud sequences."</w:t>
        </w:r>
        <w:r w:rsidRPr="00706305">
          <w:rPr>
            <w:rFonts w:ascii="Courier New" w:hAnsi="Courier New" w:cs="Courier New"/>
            <w:color w:val="000000"/>
            <w:lang w:val="en-US" w:eastAsia="fr-FR"/>
          </w:rPr>
          <w:t>,</w:t>
        </w:r>
      </w:ins>
    </w:p>
    <w:p w14:paraId="43E5EE5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395" w:author="Ralf Schaefer" w:date="2024-11-11T17:54:00Z" w16du:dateUtc="2024-11-11T16:54:00Z"/>
          <w:rFonts w:ascii="Courier New" w:hAnsi="Courier New" w:cs="Courier New"/>
          <w:color w:val="000000"/>
          <w:lang w:val="en-US" w:eastAsia="fr-FR"/>
        </w:rPr>
      </w:pPr>
      <w:ins w:id="39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"default"</w:t>
        </w:r>
        <w:r w:rsidRPr="00706305">
          <w:rPr>
            <w:rFonts w:ascii="Courier New" w:hAnsi="Courier New" w:cs="Courier New"/>
            <w:color w:val="000000"/>
            <w:lang w:val="en-US" w:eastAsia="fr-FR"/>
          </w:rPr>
          <w:t>: {},</w:t>
        </w:r>
      </w:ins>
    </w:p>
    <w:p w14:paraId="66F5569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397" w:author="Ralf Schaefer" w:date="2024-11-11T17:54:00Z" w16du:dateUtc="2024-11-11T16:54:00Z"/>
          <w:rFonts w:ascii="Courier New" w:hAnsi="Courier New" w:cs="Courier New"/>
          <w:color w:val="000000"/>
          <w:lang w:val="en-US" w:eastAsia="fr-FR"/>
        </w:rPr>
      </w:pPr>
      <w:ins w:id="39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"required"</w:t>
        </w:r>
        <w:r w:rsidRPr="00706305">
          <w:rPr>
            <w:rFonts w:ascii="Courier New" w:hAnsi="Courier New" w:cs="Courier New"/>
            <w:color w:val="000000"/>
            <w:lang w:val="en-US" w:eastAsia="fr-FR"/>
          </w:rPr>
          <w:t>: [</w:t>
        </w:r>
      </w:ins>
    </w:p>
    <w:p w14:paraId="6D0800F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399" w:author="Ralf Schaefer" w:date="2024-11-11T17:54:00Z" w16du:dateUtc="2024-11-11T16:54:00Z"/>
          <w:rFonts w:ascii="Courier New" w:hAnsi="Courier New" w:cs="Courier New"/>
          <w:color w:val="000000"/>
          <w:lang w:val="en-US" w:eastAsia="fr-FR"/>
        </w:rPr>
      </w:pPr>
      <w:ins w:id="40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"Sequence"</w:t>
        </w:r>
        <w:r w:rsidRPr="00706305">
          <w:rPr>
            <w:rFonts w:ascii="Courier New" w:hAnsi="Courier New" w:cs="Courier New"/>
            <w:color w:val="000000"/>
            <w:lang w:val="en-US" w:eastAsia="fr-FR"/>
          </w:rPr>
          <w:t>,</w:t>
        </w:r>
      </w:ins>
    </w:p>
    <w:p w14:paraId="671B398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01" w:author="Ralf Schaefer" w:date="2024-11-11T17:54:00Z" w16du:dateUtc="2024-11-11T16:54:00Z"/>
          <w:rFonts w:ascii="Courier New" w:hAnsi="Courier New" w:cs="Courier New"/>
          <w:color w:val="000000"/>
          <w:lang w:val="en-US" w:eastAsia="fr-FR"/>
        </w:rPr>
      </w:pPr>
      <w:ins w:id="40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w:t>
        </w:r>
        <w:r w:rsidRPr="00706305">
          <w:rPr>
            <w:rFonts w:ascii="Courier New" w:hAnsi="Courier New" w:cs="Courier New"/>
            <w:color w:val="000000"/>
            <w:lang w:val="en-US" w:eastAsia="fr-FR"/>
          </w:rPr>
          <w:t>,</w:t>
        </w:r>
      </w:ins>
    </w:p>
    <w:p w14:paraId="1A7B233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03" w:author="Ralf Schaefer" w:date="2024-11-11T17:54:00Z" w16du:dateUtc="2024-11-11T16:54:00Z"/>
          <w:rFonts w:ascii="Courier New" w:hAnsi="Courier New" w:cs="Courier New"/>
          <w:color w:val="000000"/>
          <w:lang w:val="en-US" w:eastAsia="fr-FR"/>
        </w:rPr>
      </w:pPr>
      <w:ins w:id="40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CopyRight</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01021A9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05" w:author="Ralf Schaefer" w:date="2024-11-11T17:54:00Z" w16du:dateUtc="2024-11-11T16:54:00Z"/>
          <w:rFonts w:ascii="Courier New" w:hAnsi="Courier New" w:cs="Courier New"/>
          <w:color w:val="000000"/>
          <w:lang w:val="en-US" w:eastAsia="fr-FR"/>
        </w:rPr>
      </w:pPr>
      <w:ins w:id="40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"Contact"</w:t>
        </w:r>
      </w:ins>
    </w:p>
    <w:p w14:paraId="48C3F6F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07" w:author="Ralf Schaefer" w:date="2024-11-11T17:54:00Z" w16du:dateUtc="2024-11-11T16:54:00Z"/>
          <w:rFonts w:ascii="Courier New" w:hAnsi="Courier New" w:cs="Courier New"/>
          <w:color w:val="000000"/>
          <w:lang w:val="en-US" w:eastAsia="fr-FR"/>
        </w:rPr>
      </w:pPr>
      <w:ins w:id="408" w:author="Ralf Schaefer" w:date="2024-11-11T17:54:00Z" w16du:dateUtc="2024-11-11T16:54:00Z">
        <w:r w:rsidRPr="00706305">
          <w:rPr>
            <w:rFonts w:ascii="Courier New" w:hAnsi="Courier New" w:cs="Courier New"/>
            <w:color w:val="000000"/>
            <w:lang w:val="en-US" w:eastAsia="fr-FR"/>
          </w:rPr>
          <w:t xml:space="preserve">    ],</w:t>
        </w:r>
      </w:ins>
    </w:p>
    <w:p w14:paraId="20E72EB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09" w:author="Ralf Schaefer" w:date="2024-11-11T17:54:00Z" w16du:dateUtc="2024-11-11T16:54:00Z"/>
          <w:rFonts w:ascii="Courier New" w:hAnsi="Courier New" w:cs="Courier New"/>
          <w:color w:val="000000"/>
          <w:lang w:val="en-US" w:eastAsia="fr-FR"/>
        </w:rPr>
      </w:pPr>
      <w:ins w:id="41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"properties"</w:t>
        </w:r>
        <w:r w:rsidRPr="00706305">
          <w:rPr>
            <w:rFonts w:ascii="Courier New" w:hAnsi="Courier New" w:cs="Courier New"/>
            <w:color w:val="000000"/>
            <w:lang w:val="en-US" w:eastAsia="fr-FR"/>
          </w:rPr>
          <w:t>: {</w:t>
        </w:r>
      </w:ins>
    </w:p>
    <w:p w14:paraId="5FF7E98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11" w:author="Ralf Schaefer" w:date="2024-11-11T17:54:00Z" w16du:dateUtc="2024-11-11T16:54:00Z"/>
          <w:rFonts w:ascii="Courier New" w:hAnsi="Courier New" w:cs="Courier New"/>
          <w:color w:val="000000"/>
          <w:lang w:val="en-US" w:eastAsia="fr-FR"/>
        </w:rPr>
      </w:pPr>
      <w:ins w:id="41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"Sequence"</w:t>
        </w:r>
        <w:r w:rsidRPr="00706305">
          <w:rPr>
            <w:rFonts w:ascii="Courier New" w:hAnsi="Courier New" w:cs="Courier New"/>
            <w:color w:val="000000"/>
            <w:lang w:val="en-US" w:eastAsia="fr-FR"/>
          </w:rPr>
          <w:t>: {</w:t>
        </w:r>
      </w:ins>
    </w:p>
    <w:p w14:paraId="44C627E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13" w:author="Ralf Schaefer" w:date="2024-11-11T17:54:00Z" w16du:dateUtc="2024-11-11T16:54:00Z"/>
          <w:rFonts w:ascii="Courier New" w:hAnsi="Courier New" w:cs="Courier New"/>
          <w:color w:val="000000"/>
          <w:lang w:val="en-US" w:eastAsia="fr-FR"/>
        </w:rPr>
      </w:pPr>
      <w:ins w:id="41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"#/properties/Sequence"</w:t>
        </w:r>
        <w:r w:rsidRPr="00706305">
          <w:rPr>
            <w:rFonts w:ascii="Courier New" w:hAnsi="Courier New" w:cs="Courier New"/>
            <w:color w:val="000000"/>
            <w:lang w:val="en-US" w:eastAsia="fr-FR"/>
          </w:rPr>
          <w:t>,</w:t>
        </w:r>
      </w:ins>
    </w:p>
    <w:p w14:paraId="00F660B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15" w:author="Ralf Schaefer" w:date="2024-11-11T17:54:00Z" w16du:dateUtc="2024-11-11T16:54:00Z"/>
          <w:rFonts w:ascii="Courier New" w:hAnsi="Courier New" w:cs="Courier New"/>
          <w:color w:val="000000"/>
          <w:lang w:val="en-US" w:eastAsia="fr-FR"/>
        </w:rPr>
      </w:pPr>
      <w:ins w:id="41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"object"</w:t>
        </w:r>
        <w:r w:rsidRPr="00706305">
          <w:rPr>
            <w:rFonts w:ascii="Courier New" w:hAnsi="Courier New" w:cs="Courier New"/>
            <w:color w:val="000000"/>
            <w:lang w:val="en-US" w:eastAsia="fr-FR"/>
          </w:rPr>
          <w:t>,</w:t>
        </w:r>
      </w:ins>
    </w:p>
    <w:p w14:paraId="06E89650"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17" w:author="Ralf Schaefer" w:date="2024-11-11T17:54:00Z" w16du:dateUtc="2024-11-11T16:54:00Z"/>
          <w:rFonts w:ascii="Courier New" w:hAnsi="Courier New" w:cs="Courier New"/>
          <w:color w:val="000000"/>
          <w:lang w:val="en-US" w:eastAsia="fr-FR"/>
        </w:rPr>
      </w:pPr>
      <w:ins w:id="41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"Schema for the Sequence"</w:t>
        </w:r>
        <w:r w:rsidRPr="00706305">
          <w:rPr>
            <w:rFonts w:ascii="Courier New" w:hAnsi="Courier New" w:cs="Courier New"/>
            <w:color w:val="000000"/>
            <w:lang w:val="en-US" w:eastAsia="fr-FR"/>
          </w:rPr>
          <w:t>,</w:t>
        </w:r>
      </w:ins>
    </w:p>
    <w:p w14:paraId="23DB220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19" w:author="Ralf Schaefer" w:date="2024-11-11T17:54:00Z" w16du:dateUtc="2024-11-11T16:54:00Z"/>
          <w:rFonts w:ascii="Courier New" w:hAnsi="Courier New" w:cs="Courier New"/>
          <w:color w:val="000000"/>
          <w:lang w:val="en-US" w:eastAsia="fr-FR"/>
        </w:rPr>
      </w:pPr>
      <w:ins w:id="42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"Includes all information about the sequence"</w:t>
        </w:r>
        <w:r w:rsidRPr="00706305">
          <w:rPr>
            <w:rFonts w:ascii="Courier New" w:hAnsi="Courier New" w:cs="Courier New"/>
            <w:color w:val="000000"/>
            <w:lang w:val="en-US" w:eastAsia="fr-FR"/>
          </w:rPr>
          <w:t>,</w:t>
        </w:r>
      </w:ins>
    </w:p>
    <w:p w14:paraId="28B536E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21" w:author="Ralf Schaefer" w:date="2024-11-11T17:54:00Z" w16du:dateUtc="2024-11-11T16:54:00Z"/>
          <w:rFonts w:ascii="Courier New" w:hAnsi="Courier New" w:cs="Courier New"/>
          <w:color w:val="000000"/>
          <w:lang w:val="en-US" w:eastAsia="fr-FR"/>
        </w:rPr>
      </w:pPr>
      <w:ins w:id="42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"default"</w:t>
        </w:r>
        <w:r w:rsidRPr="00706305">
          <w:rPr>
            <w:rFonts w:ascii="Courier New" w:hAnsi="Courier New" w:cs="Courier New"/>
            <w:color w:val="000000"/>
            <w:lang w:val="en-US" w:eastAsia="fr-FR"/>
          </w:rPr>
          <w:t>: {},</w:t>
        </w:r>
      </w:ins>
    </w:p>
    <w:p w14:paraId="4B0821A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23" w:author="Ralf Schaefer" w:date="2024-11-11T17:54:00Z" w16du:dateUtc="2024-11-11T16:54:00Z"/>
          <w:rFonts w:ascii="Courier New" w:hAnsi="Courier New" w:cs="Courier New"/>
          <w:color w:val="000000"/>
          <w:lang w:val="en-US" w:eastAsia="fr-FR"/>
        </w:rPr>
      </w:pPr>
      <w:ins w:id="42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"required"</w:t>
        </w:r>
        <w:r w:rsidRPr="00706305">
          <w:rPr>
            <w:rFonts w:ascii="Courier New" w:hAnsi="Courier New" w:cs="Courier New"/>
            <w:color w:val="000000"/>
            <w:lang w:val="en-US" w:eastAsia="fr-FR"/>
          </w:rPr>
          <w:t>: [</w:t>
        </w:r>
      </w:ins>
    </w:p>
    <w:p w14:paraId="11FF20A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25" w:author="Ralf Schaefer" w:date="2024-11-11T17:54:00Z" w16du:dateUtc="2024-11-11T16:54:00Z"/>
          <w:rFonts w:ascii="Courier New" w:hAnsi="Courier New" w:cs="Courier New"/>
          <w:color w:val="000000"/>
          <w:lang w:val="en-US" w:eastAsia="fr-FR"/>
        </w:rPr>
      </w:pPr>
      <w:ins w:id="426" w:author="Ralf Schaefer" w:date="2024-11-11T17:54:00Z" w16du:dateUtc="2024-11-11T16:54:00Z">
        <w:r w:rsidRPr="00706305">
          <w:rPr>
            <w:rFonts w:ascii="Courier New" w:hAnsi="Courier New" w:cs="Courier New"/>
            <w:color w:val="000000"/>
            <w:lang w:val="en-US" w:eastAsia="fr-FR"/>
          </w:rPr>
          <w:lastRenderedPageBreak/>
          <w:t xml:space="preserve">                </w:t>
        </w:r>
        <w:r w:rsidRPr="00706305">
          <w:rPr>
            <w:rFonts w:ascii="Courier New" w:hAnsi="Courier New" w:cs="Courier New"/>
            <w:color w:val="800000"/>
            <w:lang w:val="en-US" w:eastAsia="fr-FR"/>
          </w:rPr>
          <w:t>"Name"</w:t>
        </w:r>
        <w:r w:rsidRPr="00706305">
          <w:rPr>
            <w:rFonts w:ascii="Courier New" w:hAnsi="Courier New" w:cs="Courier New"/>
            <w:color w:val="000000"/>
            <w:lang w:val="en-US" w:eastAsia="fr-FR"/>
          </w:rPr>
          <w:t>,</w:t>
        </w:r>
      </w:ins>
    </w:p>
    <w:p w14:paraId="03946BE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27" w:author="Ralf Schaefer" w:date="2024-11-11T17:54:00Z" w16du:dateUtc="2024-11-11T16:54:00Z"/>
          <w:rFonts w:ascii="Courier New" w:hAnsi="Courier New" w:cs="Courier New"/>
          <w:color w:val="000000"/>
          <w:lang w:val="en-US" w:eastAsia="fr-FR"/>
        </w:rPr>
      </w:pPr>
      <w:ins w:id="42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"Scenario"</w:t>
        </w:r>
        <w:r w:rsidRPr="00706305">
          <w:rPr>
            <w:rFonts w:ascii="Courier New" w:hAnsi="Courier New" w:cs="Courier New"/>
            <w:color w:val="000000"/>
            <w:lang w:val="en-US" w:eastAsia="fr-FR"/>
          </w:rPr>
          <w:t>,</w:t>
        </w:r>
      </w:ins>
    </w:p>
    <w:p w14:paraId="6FFC507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29" w:author="Ralf Schaefer" w:date="2024-11-11T17:54:00Z" w16du:dateUtc="2024-11-11T16:54:00Z"/>
          <w:rFonts w:ascii="Courier New" w:hAnsi="Courier New" w:cs="Courier New"/>
          <w:color w:val="000000"/>
          <w:lang w:val="en-US" w:eastAsia="fr-FR"/>
        </w:rPr>
      </w:pPr>
      <w:ins w:id="43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"Key"</w:t>
        </w:r>
      </w:ins>
    </w:p>
    <w:p w14:paraId="3DA7AD0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31" w:author="Ralf Schaefer" w:date="2024-11-11T17:54:00Z" w16du:dateUtc="2024-11-11T16:54:00Z"/>
          <w:rFonts w:ascii="Courier New" w:hAnsi="Courier New" w:cs="Courier New"/>
          <w:color w:val="000000"/>
          <w:lang w:val="en-US" w:eastAsia="fr-FR"/>
        </w:rPr>
      </w:pPr>
      <w:ins w:id="432" w:author="Ralf Schaefer" w:date="2024-11-11T17:54:00Z" w16du:dateUtc="2024-11-11T16:54:00Z">
        <w:r w:rsidRPr="00706305">
          <w:rPr>
            <w:rFonts w:ascii="Courier New" w:hAnsi="Courier New" w:cs="Courier New"/>
            <w:color w:val="000000"/>
            <w:lang w:val="en-US" w:eastAsia="fr-FR"/>
          </w:rPr>
          <w:t xml:space="preserve">            ],</w:t>
        </w:r>
      </w:ins>
    </w:p>
    <w:p w14:paraId="64A5268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33" w:author="Ralf Schaefer" w:date="2024-11-11T17:54:00Z" w16du:dateUtc="2024-11-11T16:54:00Z"/>
          <w:rFonts w:ascii="Courier New" w:hAnsi="Courier New" w:cs="Courier New"/>
          <w:color w:val="000000"/>
          <w:lang w:val="en-US" w:eastAsia="fr-FR"/>
        </w:rPr>
      </w:pPr>
      <w:ins w:id="43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"properties"</w:t>
        </w:r>
        <w:r w:rsidRPr="00706305">
          <w:rPr>
            <w:rFonts w:ascii="Courier New" w:hAnsi="Courier New" w:cs="Courier New"/>
            <w:color w:val="000000"/>
            <w:lang w:val="en-US" w:eastAsia="fr-FR"/>
          </w:rPr>
          <w:t>: {</w:t>
        </w:r>
      </w:ins>
    </w:p>
    <w:p w14:paraId="2EC3EC1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35" w:author="Ralf Schaefer" w:date="2024-11-11T17:54:00Z" w16du:dateUtc="2024-11-11T16:54:00Z"/>
          <w:rFonts w:ascii="Courier New" w:hAnsi="Courier New" w:cs="Courier New"/>
          <w:color w:val="000000"/>
          <w:lang w:val="en-US" w:eastAsia="fr-FR"/>
        </w:rPr>
      </w:pPr>
      <w:ins w:id="43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"Name"</w:t>
        </w:r>
        <w:r w:rsidRPr="00706305">
          <w:rPr>
            <w:rFonts w:ascii="Courier New" w:hAnsi="Courier New" w:cs="Courier New"/>
            <w:color w:val="000000"/>
            <w:lang w:val="en-US" w:eastAsia="fr-FR"/>
          </w:rPr>
          <w:t>: {</w:t>
        </w:r>
      </w:ins>
    </w:p>
    <w:p w14:paraId="2D4559D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37" w:author="Ralf Schaefer" w:date="2024-11-11T17:54:00Z" w16du:dateUtc="2024-11-11T16:54:00Z"/>
          <w:rFonts w:ascii="Courier New" w:hAnsi="Courier New" w:cs="Courier New"/>
          <w:color w:val="000000"/>
          <w:lang w:val="en-US" w:eastAsia="fr-FR"/>
        </w:rPr>
      </w:pPr>
      <w:ins w:id="43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"#/properties/Sequence/properties/Name"</w:t>
        </w:r>
        <w:r w:rsidRPr="00706305">
          <w:rPr>
            <w:rFonts w:ascii="Courier New" w:hAnsi="Courier New" w:cs="Courier New"/>
            <w:color w:val="000000"/>
            <w:lang w:val="en-US" w:eastAsia="fr-FR"/>
          </w:rPr>
          <w:t>,</w:t>
        </w:r>
      </w:ins>
    </w:p>
    <w:p w14:paraId="58956AD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39" w:author="Ralf Schaefer" w:date="2024-11-11T17:54:00Z" w16du:dateUtc="2024-11-11T16:54:00Z"/>
          <w:rFonts w:ascii="Courier New" w:hAnsi="Courier New" w:cs="Courier New"/>
          <w:color w:val="000000"/>
          <w:lang w:val="en-US" w:eastAsia="fr-FR"/>
        </w:rPr>
      </w:pPr>
      <w:ins w:id="44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7731C2F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41" w:author="Ralf Schaefer" w:date="2024-11-11T17:54:00Z" w16du:dateUtc="2024-11-11T16:54:00Z"/>
          <w:rFonts w:ascii="Courier New" w:hAnsi="Courier New" w:cs="Courier New"/>
          <w:color w:val="000000"/>
          <w:lang w:val="en-US" w:eastAsia="fr-FR"/>
        </w:rPr>
      </w:pPr>
      <w:ins w:id="44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Name schema"</w:t>
        </w:r>
        <w:r w:rsidRPr="00706305">
          <w:rPr>
            <w:rFonts w:ascii="Courier New" w:hAnsi="Courier New" w:cs="Courier New"/>
            <w:color w:val="000000"/>
            <w:lang w:val="en-US" w:eastAsia="fr-FR"/>
          </w:rPr>
          <w:t>,</w:t>
        </w:r>
      </w:ins>
    </w:p>
    <w:p w14:paraId="4B10F19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43" w:author="Ralf Schaefer" w:date="2024-11-11T17:54:00Z" w16du:dateUtc="2024-11-11T16:54:00Z"/>
          <w:rFonts w:ascii="Courier New" w:hAnsi="Courier New" w:cs="Courier New"/>
          <w:color w:val="000000"/>
          <w:lang w:val="en-US" w:eastAsia="fr-FR"/>
        </w:rPr>
      </w:pPr>
      <w:ins w:id="44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"Provides a unique name of the sequence."</w:t>
        </w:r>
      </w:ins>
    </w:p>
    <w:p w14:paraId="64111DD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45" w:author="Ralf Schaefer" w:date="2024-11-11T17:54:00Z" w16du:dateUtc="2024-11-11T16:54:00Z"/>
          <w:rFonts w:ascii="Courier New" w:hAnsi="Courier New" w:cs="Courier New"/>
          <w:color w:val="000000"/>
          <w:lang w:val="en-US" w:eastAsia="fr-FR"/>
        </w:rPr>
      </w:pPr>
      <w:ins w:id="446" w:author="Ralf Schaefer" w:date="2024-11-11T17:54:00Z" w16du:dateUtc="2024-11-11T16:54:00Z">
        <w:r w:rsidRPr="00706305">
          <w:rPr>
            <w:rFonts w:ascii="Courier New" w:hAnsi="Courier New" w:cs="Courier New"/>
            <w:color w:val="000000"/>
            <w:lang w:val="en-US" w:eastAsia="fr-FR"/>
          </w:rPr>
          <w:t xml:space="preserve">                },</w:t>
        </w:r>
      </w:ins>
    </w:p>
    <w:p w14:paraId="7FB3E30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47" w:author="Ralf Schaefer" w:date="2024-11-11T17:54:00Z" w16du:dateUtc="2024-11-11T16:54:00Z"/>
          <w:rFonts w:ascii="Courier New" w:hAnsi="Courier New" w:cs="Courier New"/>
          <w:color w:val="000000"/>
          <w:lang w:val="en-US" w:eastAsia="fr-FR"/>
        </w:rPr>
      </w:pPr>
      <w:ins w:id="44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"Background"</w:t>
        </w:r>
        <w:r w:rsidRPr="00706305">
          <w:rPr>
            <w:rFonts w:ascii="Courier New" w:hAnsi="Courier New" w:cs="Courier New"/>
            <w:color w:val="000000"/>
            <w:lang w:val="en-US" w:eastAsia="fr-FR"/>
          </w:rPr>
          <w:t>: {</w:t>
        </w:r>
      </w:ins>
    </w:p>
    <w:p w14:paraId="331A714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49" w:author="Ralf Schaefer" w:date="2024-11-11T17:54:00Z" w16du:dateUtc="2024-11-11T16:54:00Z"/>
          <w:rFonts w:ascii="Courier New" w:hAnsi="Courier New" w:cs="Courier New"/>
          <w:color w:val="000000"/>
          <w:lang w:val="en-US" w:eastAsia="fr-FR"/>
        </w:rPr>
      </w:pPr>
      <w:ins w:id="45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"#/properties/Sequence/properties/Background"</w:t>
        </w:r>
        <w:r w:rsidRPr="00706305">
          <w:rPr>
            <w:rFonts w:ascii="Courier New" w:hAnsi="Courier New" w:cs="Courier New"/>
            <w:color w:val="000000"/>
            <w:lang w:val="en-US" w:eastAsia="fr-FR"/>
          </w:rPr>
          <w:t>,</w:t>
        </w:r>
      </w:ins>
    </w:p>
    <w:p w14:paraId="18782E2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51" w:author="Ralf Schaefer" w:date="2024-11-11T17:54:00Z" w16du:dateUtc="2024-11-11T16:54:00Z"/>
          <w:rFonts w:ascii="Courier New" w:hAnsi="Courier New" w:cs="Courier New"/>
          <w:color w:val="000000"/>
          <w:lang w:val="en-US" w:eastAsia="fr-FR"/>
        </w:rPr>
      </w:pPr>
      <w:ins w:id="45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55901A1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53" w:author="Ralf Schaefer" w:date="2024-11-11T17:54:00Z" w16du:dateUtc="2024-11-11T16:54:00Z"/>
          <w:rFonts w:ascii="Courier New" w:hAnsi="Courier New" w:cs="Courier New"/>
          <w:color w:val="000000"/>
          <w:lang w:val="en-US" w:eastAsia="fr-FR"/>
        </w:rPr>
      </w:pPr>
      <w:ins w:id="45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Background schema"</w:t>
        </w:r>
        <w:r w:rsidRPr="00706305">
          <w:rPr>
            <w:rFonts w:ascii="Courier New" w:hAnsi="Courier New" w:cs="Courier New"/>
            <w:color w:val="000000"/>
            <w:lang w:val="en-US" w:eastAsia="fr-FR"/>
          </w:rPr>
          <w:t>,</w:t>
        </w:r>
      </w:ins>
    </w:p>
    <w:p w14:paraId="144692F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55" w:author="Ralf Schaefer" w:date="2024-11-11T17:54:00Z" w16du:dateUtc="2024-11-11T16:54:00Z"/>
          <w:rFonts w:ascii="Courier New" w:hAnsi="Courier New" w:cs="Courier New"/>
          <w:color w:val="000000"/>
          <w:lang w:val="en-US" w:eastAsia="fr-FR"/>
        </w:rPr>
      </w:pPr>
      <w:ins w:id="45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"Provides a background information on the sequence."</w:t>
        </w:r>
      </w:ins>
    </w:p>
    <w:p w14:paraId="7281E68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57" w:author="Ralf Schaefer" w:date="2024-11-11T17:54:00Z" w16du:dateUtc="2024-11-11T16:54:00Z"/>
          <w:rFonts w:ascii="Courier New" w:hAnsi="Courier New" w:cs="Courier New"/>
          <w:color w:val="000000"/>
          <w:lang w:val="en-US" w:eastAsia="fr-FR"/>
        </w:rPr>
      </w:pPr>
      <w:ins w:id="458" w:author="Ralf Schaefer" w:date="2024-11-11T17:54:00Z" w16du:dateUtc="2024-11-11T16:54:00Z">
        <w:r w:rsidRPr="00706305">
          <w:rPr>
            <w:rFonts w:ascii="Courier New" w:hAnsi="Courier New" w:cs="Courier New"/>
            <w:color w:val="000000"/>
            <w:lang w:val="en-US" w:eastAsia="fr-FR"/>
          </w:rPr>
          <w:t xml:space="preserve">                },</w:t>
        </w:r>
      </w:ins>
    </w:p>
    <w:p w14:paraId="7C76859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59" w:author="Ralf Schaefer" w:date="2024-11-11T17:54:00Z" w16du:dateUtc="2024-11-11T16:54:00Z"/>
          <w:rFonts w:ascii="Courier New" w:hAnsi="Courier New" w:cs="Courier New"/>
          <w:color w:val="000000"/>
          <w:lang w:val="en-US" w:eastAsia="fr-FR"/>
        </w:rPr>
      </w:pPr>
      <w:ins w:id="46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"Scenario"</w:t>
        </w:r>
        <w:r w:rsidRPr="00706305">
          <w:rPr>
            <w:rFonts w:ascii="Courier New" w:hAnsi="Courier New" w:cs="Courier New"/>
            <w:color w:val="000000"/>
            <w:lang w:val="en-US" w:eastAsia="fr-FR"/>
          </w:rPr>
          <w:t>: {</w:t>
        </w:r>
      </w:ins>
    </w:p>
    <w:p w14:paraId="69F0C28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61" w:author="Ralf Schaefer" w:date="2024-11-11T17:54:00Z" w16du:dateUtc="2024-11-11T16:54:00Z"/>
          <w:rFonts w:ascii="Courier New" w:hAnsi="Courier New" w:cs="Courier New"/>
          <w:color w:val="000000"/>
          <w:lang w:val="en-US" w:eastAsia="fr-FR"/>
        </w:rPr>
      </w:pPr>
      <w:ins w:id="46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"#/properties/Sequence/properties/Scenario"</w:t>
        </w:r>
        <w:r w:rsidRPr="00706305">
          <w:rPr>
            <w:rFonts w:ascii="Courier New" w:hAnsi="Courier New" w:cs="Courier New"/>
            <w:color w:val="000000"/>
            <w:lang w:val="en-US" w:eastAsia="fr-FR"/>
          </w:rPr>
          <w:t>,</w:t>
        </w:r>
      </w:ins>
    </w:p>
    <w:p w14:paraId="5462D36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63" w:author="Ralf Schaefer" w:date="2024-11-11T17:54:00Z" w16du:dateUtc="2024-11-11T16:54:00Z"/>
          <w:rFonts w:ascii="Courier New" w:hAnsi="Courier New" w:cs="Courier New"/>
          <w:color w:val="000000"/>
          <w:lang w:val="en-US" w:eastAsia="fr-FR"/>
        </w:rPr>
      </w:pPr>
      <w:ins w:id="46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6E55495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65" w:author="Ralf Schaefer" w:date="2024-11-11T17:54:00Z" w16du:dateUtc="2024-11-11T16:54:00Z"/>
          <w:rFonts w:ascii="Courier New" w:hAnsi="Courier New" w:cs="Courier New"/>
          <w:color w:val="000000"/>
          <w:lang w:val="en-US" w:eastAsia="fr-FR"/>
        </w:rPr>
      </w:pPr>
      <w:ins w:id="46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Scenario schema"</w:t>
        </w:r>
        <w:r w:rsidRPr="00706305">
          <w:rPr>
            <w:rFonts w:ascii="Courier New" w:hAnsi="Courier New" w:cs="Courier New"/>
            <w:color w:val="000000"/>
            <w:lang w:val="en-US" w:eastAsia="fr-FR"/>
          </w:rPr>
          <w:t>,</w:t>
        </w:r>
      </w:ins>
    </w:p>
    <w:p w14:paraId="58EBABE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67" w:author="Ralf Schaefer" w:date="2024-11-11T17:54:00Z" w16du:dateUtc="2024-11-11T16:54:00Z"/>
          <w:rFonts w:ascii="Courier New" w:hAnsi="Courier New" w:cs="Courier New"/>
          <w:color w:val="000000"/>
          <w:lang w:val="en-US" w:eastAsia="fr-FR"/>
        </w:rPr>
      </w:pPr>
      <w:ins w:id="46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"Provides information to which Scenario this sequence relates."</w:t>
        </w:r>
      </w:ins>
    </w:p>
    <w:p w14:paraId="642DBAC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69" w:author="Ralf Schaefer" w:date="2024-11-11T17:54:00Z" w16du:dateUtc="2024-11-11T16:54:00Z"/>
          <w:rFonts w:ascii="Courier New" w:hAnsi="Courier New" w:cs="Courier New"/>
          <w:color w:val="000000"/>
          <w:lang w:val="en-US" w:eastAsia="fr-FR"/>
        </w:rPr>
      </w:pPr>
      <w:ins w:id="470" w:author="Ralf Schaefer" w:date="2024-11-11T17:54:00Z" w16du:dateUtc="2024-11-11T16:54:00Z">
        <w:r w:rsidRPr="00706305">
          <w:rPr>
            <w:rFonts w:ascii="Courier New" w:hAnsi="Courier New" w:cs="Courier New"/>
            <w:color w:val="000000"/>
            <w:lang w:val="en-US" w:eastAsia="fr-FR"/>
          </w:rPr>
          <w:t xml:space="preserve">                },</w:t>
        </w:r>
      </w:ins>
    </w:p>
    <w:p w14:paraId="4962DDD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71" w:author="Ralf Schaefer" w:date="2024-11-11T17:54:00Z" w16du:dateUtc="2024-11-11T16:54:00Z"/>
          <w:rFonts w:ascii="Courier New" w:hAnsi="Courier New" w:cs="Courier New"/>
          <w:color w:val="000000"/>
          <w:lang w:val="en-US" w:eastAsia="fr-FR"/>
        </w:rPr>
      </w:pPr>
      <w:ins w:id="47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"Key"</w:t>
        </w:r>
        <w:r w:rsidRPr="00706305">
          <w:rPr>
            <w:rFonts w:ascii="Courier New" w:hAnsi="Courier New" w:cs="Courier New"/>
            <w:color w:val="000000"/>
            <w:lang w:val="en-US" w:eastAsia="fr-FR"/>
          </w:rPr>
          <w:t>: {</w:t>
        </w:r>
      </w:ins>
    </w:p>
    <w:p w14:paraId="70E5B63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73" w:author="Ralf Schaefer" w:date="2024-11-11T17:54:00Z" w16du:dateUtc="2024-11-11T16:54:00Z"/>
          <w:rFonts w:ascii="Courier New" w:hAnsi="Courier New" w:cs="Courier New"/>
          <w:color w:val="000000"/>
          <w:lang w:val="en-US" w:eastAsia="fr-FR"/>
        </w:rPr>
      </w:pPr>
      <w:ins w:id="47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"#/properties/Sequence/properties/Key"</w:t>
        </w:r>
        <w:r w:rsidRPr="00706305">
          <w:rPr>
            <w:rFonts w:ascii="Courier New" w:hAnsi="Courier New" w:cs="Courier New"/>
            <w:color w:val="000000"/>
            <w:lang w:val="en-US" w:eastAsia="fr-FR"/>
          </w:rPr>
          <w:t>,</w:t>
        </w:r>
      </w:ins>
    </w:p>
    <w:p w14:paraId="378BEA1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75" w:author="Ralf Schaefer" w:date="2024-11-11T17:54:00Z" w16du:dateUtc="2024-11-11T16:54:00Z"/>
          <w:rFonts w:ascii="Courier New" w:hAnsi="Courier New" w:cs="Courier New"/>
          <w:color w:val="000000"/>
          <w:lang w:val="en-US" w:eastAsia="fr-FR"/>
        </w:rPr>
      </w:pPr>
      <w:ins w:id="47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0D9F6DB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77" w:author="Ralf Schaefer" w:date="2024-11-11T17:54:00Z" w16du:dateUtc="2024-11-11T16:54:00Z"/>
          <w:rFonts w:ascii="Courier New" w:hAnsi="Courier New" w:cs="Courier New"/>
          <w:color w:val="000000"/>
          <w:lang w:val="en-US" w:eastAsia="fr-FR"/>
        </w:rPr>
      </w:pPr>
      <w:ins w:id="47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Key schema"</w:t>
        </w:r>
        <w:r w:rsidRPr="00706305">
          <w:rPr>
            <w:rFonts w:ascii="Courier New" w:hAnsi="Courier New" w:cs="Courier New"/>
            <w:color w:val="000000"/>
            <w:lang w:val="en-US" w:eastAsia="fr-FR"/>
          </w:rPr>
          <w:t>,</w:t>
        </w:r>
      </w:ins>
    </w:p>
    <w:p w14:paraId="3840A94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79" w:author="Ralf Schaefer" w:date="2024-11-11T17:54:00Z" w16du:dateUtc="2024-11-11T16:54:00Z"/>
          <w:rFonts w:ascii="Courier New" w:hAnsi="Courier New" w:cs="Courier New"/>
          <w:color w:val="000000"/>
          <w:lang w:val="en-US" w:eastAsia="fr-FR"/>
        </w:rPr>
      </w:pPr>
      <w:ins w:id="48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"Provides the key used in TR 26.956."</w:t>
        </w:r>
        <w:r w:rsidRPr="00706305">
          <w:rPr>
            <w:rFonts w:ascii="Courier New" w:hAnsi="Courier New" w:cs="Courier New"/>
            <w:color w:val="000000"/>
            <w:lang w:val="en-US" w:eastAsia="fr-FR"/>
          </w:rPr>
          <w:t>,</w:t>
        </w:r>
      </w:ins>
    </w:p>
    <w:p w14:paraId="23AB9BB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81" w:author="Ralf Schaefer" w:date="2024-11-11T17:54:00Z" w16du:dateUtc="2024-11-11T16:54:00Z"/>
          <w:rFonts w:ascii="Courier New" w:hAnsi="Courier New" w:cs="Courier New"/>
          <w:color w:val="000000"/>
          <w:lang w:val="en-US" w:eastAsia="fr-FR"/>
        </w:rPr>
      </w:pPr>
      <w:ins w:id="48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0981331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83" w:author="Ralf Schaefer" w:date="2024-11-11T17:54:00Z" w16du:dateUtc="2024-11-11T16:54:00Z"/>
          <w:rFonts w:ascii="Courier New" w:hAnsi="Courier New" w:cs="Courier New"/>
          <w:color w:val="000000"/>
          <w:lang w:val="en-US" w:eastAsia="fr-FR"/>
        </w:rPr>
      </w:pPr>
      <w:ins w:id="48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"S41"</w:t>
        </w:r>
      </w:ins>
    </w:p>
    <w:p w14:paraId="3C91C60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85" w:author="Ralf Schaefer" w:date="2024-11-11T17:54:00Z" w16du:dateUtc="2024-11-11T16:54:00Z"/>
          <w:rFonts w:ascii="Courier New" w:hAnsi="Courier New" w:cs="Courier New"/>
          <w:color w:val="000000"/>
          <w:lang w:val="en-US" w:eastAsia="fr-FR"/>
        </w:rPr>
      </w:pPr>
      <w:ins w:id="486" w:author="Ralf Schaefer" w:date="2024-11-11T17:54:00Z" w16du:dateUtc="2024-11-11T16:54:00Z">
        <w:r w:rsidRPr="00706305">
          <w:rPr>
            <w:rFonts w:ascii="Courier New" w:hAnsi="Courier New" w:cs="Courier New"/>
            <w:color w:val="000000"/>
            <w:lang w:val="en-US" w:eastAsia="fr-FR"/>
          </w:rPr>
          <w:t xml:space="preserve">                    ]</w:t>
        </w:r>
      </w:ins>
    </w:p>
    <w:p w14:paraId="3F660D9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87" w:author="Ralf Schaefer" w:date="2024-11-11T17:54:00Z" w16du:dateUtc="2024-11-11T16:54:00Z"/>
          <w:rFonts w:ascii="Courier New" w:hAnsi="Courier New" w:cs="Courier New"/>
          <w:color w:val="000000"/>
          <w:lang w:val="en-US" w:eastAsia="fr-FR"/>
        </w:rPr>
      </w:pPr>
      <w:ins w:id="488" w:author="Ralf Schaefer" w:date="2024-11-11T17:54:00Z" w16du:dateUtc="2024-11-11T16:54:00Z">
        <w:r w:rsidRPr="00706305">
          <w:rPr>
            <w:rFonts w:ascii="Courier New" w:hAnsi="Courier New" w:cs="Courier New"/>
            <w:color w:val="000000"/>
            <w:lang w:val="en-US" w:eastAsia="fr-FR"/>
          </w:rPr>
          <w:t xml:space="preserve">                },</w:t>
        </w:r>
      </w:ins>
    </w:p>
    <w:p w14:paraId="49247C60"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89" w:author="Ralf Schaefer" w:date="2024-11-11T17:54:00Z" w16du:dateUtc="2024-11-11T16:54:00Z"/>
          <w:rFonts w:ascii="Courier New" w:hAnsi="Courier New" w:cs="Courier New"/>
          <w:color w:val="000000"/>
          <w:lang w:val="en-US" w:eastAsia="fr-FR"/>
        </w:rPr>
      </w:pPr>
      <w:ins w:id="49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"TR26.956"</w:t>
        </w:r>
        <w:r w:rsidRPr="00706305">
          <w:rPr>
            <w:rFonts w:ascii="Courier New" w:hAnsi="Courier New" w:cs="Courier New"/>
            <w:color w:val="000000"/>
            <w:lang w:val="en-US" w:eastAsia="fr-FR"/>
          </w:rPr>
          <w:t>: {</w:t>
        </w:r>
      </w:ins>
    </w:p>
    <w:p w14:paraId="17C447E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91" w:author="Ralf Schaefer" w:date="2024-11-11T17:54:00Z" w16du:dateUtc="2024-11-11T16:54:00Z"/>
          <w:rFonts w:ascii="Courier New" w:hAnsi="Courier New" w:cs="Courier New"/>
          <w:color w:val="000000"/>
          <w:lang w:val="en-US" w:eastAsia="fr-FR"/>
        </w:rPr>
      </w:pPr>
      <w:ins w:id="49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"#/properties/Sequence/properties/TR26.956"</w:t>
        </w:r>
        <w:r w:rsidRPr="00706305">
          <w:rPr>
            <w:rFonts w:ascii="Courier New" w:hAnsi="Courier New" w:cs="Courier New"/>
            <w:color w:val="000000"/>
            <w:lang w:val="en-US" w:eastAsia="fr-FR"/>
          </w:rPr>
          <w:t>,</w:t>
        </w:r>
      </w:ins>
    </w:p>
    <w:p w14:paraId="6006C79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93" w:author="Ralf Schaefer" w:date="2024-11-11T17:54:00Z" w16du:dateUtc="2024-11-11T16:54:00Z"/>
          <w:rFonts w:ascii="Courier New" w:hAnsi="Courier New" w:cs="Courier New"/>
          <w:color w:val="000000"/>
          <w:lang w:val="en-US" w:eastAsia="fr-FR"/>
        </w:rPr>
      </w:pPr>
      <w:ins w:id="494" w:author="Ralf Schaefer" w:date="2024-11-11T17:54:00Z" w16du:dateUtc="2024-11-11T16:54:00Z">
        <w:r w:rsidRPr="00706305">
          <w:rPr>
            <w:rFonts w:ascii="Courier New" w:hAnsi="Courier New" w:cs="Courier New"/>
            <w:color w:val="000000"/>
            <w:lang w:val="en-US" w:eastAsia="fr-FR"/>
          </w:rPr>
          <w:lastRenderedPageBreak/>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7F2332C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95" w:author="Ralf Schaefer" w:date="2024-11-11T17:54:00Z" w16du:dateUtc="2024-11-11T16:54:00Z"/>
          <w:rFonts w:ascii="Courier New" w:hAnsi="Courier New" w:cs="Courier New"/>
          <w:color w:val="000000"/>
          <w:lang w:val="en-US" w:eastAsia="fr-FR"/>
        </w:rPr>
      </w:pPr>
      <w:ins w:id="49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TR26.956 schema"</w:t>
        </w:r>
        <w:r w:rsidRPr="00706305">
          <w:rPr>
            <w:rFonts w:ascii="Courier New" w:hAnsi="Courier New" w:cs="Courier New"/>
            <w:color w:val="000000"/>
            <w:lang w:val="en-US" w:eastAsia="fr-FR"/>
          </w:rPr>
          <w:t>,</w:t>
        </w:r>
      </w:ins>
    </w:p>
    <w:p w14:paraId="045F2CF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97" w:author="Ralf Schaefer" w:date="2024-11-11T17:54:00Z" w16du:dateUtc="2024-11-11T16:54:00Z"/>
          <w:rFonts w:ascii="Courier New" w:hAnsi="Courier New" w:cs="Courier New"/>
          <w:color w:val="000000"/>
          <w:lang w:val="en-US" w:eastAsia="fr-FR"/>
        </w:rPr>
      </w:pPr>
      <w:ins w:id="49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"Provides the reference to TR26.956 used."</w:t>
        </w:r>
        <w:r w:rsidRPr="00706305">
          <w:rPr>
            <w:rFonts w:ascii="Courier New" w:hAnsi="Courier New" w:cs="Courier New"/>
            <w:color w:val="000000"/>
            <w:lang w:val="en-US" w:eastAsia="fr-FR"/>
          </w:rPr>
          <w:t>,</w:t>
        </w:r>
      </w:ins>
    </w:p>
    <w:p w14:paraId="524C0C1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499" w:author="Ralf Schaefer" w:date="2024-11-11T17:54:00Z" w16du:dateUtc="2024-11-11T16:54:00Z"/>
          <w:rFonts w:ascii="Courier New" w:hAnsi="Courier New" w:cs="Courier New"/>
          <w:color w:val="000000"/>
          <w:lang w:val="en-US" w:eastAsia="fr-FR"/>
        </w:rPr>
      </w:pPr>
      <w:ins w:id="50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4A79AA5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01" w:author="Ralf Schaefer" w:date="2024-11-11T17:54:00Z" w16du:dateUtc="2024-11-11T16:54:00Z"/>
          <w:rFonts w:ascii="Courier New" w:hAnsi="Courier New" w:cs="Courier New"/>
          <w:color w:val="000000"/>
          <w:lang w:val="en-US" w:eastAsia="fr-FR"/>
        </w:rPr>
      </w:pPr>
      <w:ins w:id="50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"S41"</w:t>
        </w:r>
      </w:ins>
    </w:p>
    <w:p w14:paraId="3887FA4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03" w:author="Ralf Schaefer" w:date="2024-11-11T17:54:00Z" w16du:dateUtc="2024-11-11T16:54:00Z"/>
          <w:rFonts w:ascii="Courier New" w:hAnsi="Courier New" w:cs="Courier New"/>
          <w:color w:val="000000"/>
          <w:lang w:val="en-US" w:eastAsia="fr-FR"/>
        </w:rPr>
      </w:pPr>
      <w:ins w:id="504" w:author="Ralf Schaefer" w:date="2024-11-11T17:54:00Z" w16du:dateUtc="2024-11-11T16:54:00Z">
        <w:r w:rsidRPr="00706305">
          <w:rPr>
            <w:rFonts w:ascii="Courier New" w:hAnsi="Courier New" w:cs="Courier New"/>
            <w:color w:val="000000"/>
            <w:lang w:val="en-US" w:eastAsia="fr-FR"/>
          </w:rPr>
          <w:t xml:space="preserve">                    ]</w:t>
        </w:r>
      </w:ins>
    </w:p>
    <w:p w14:paraId="539A7F7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05" w:author="Ralf Schaefer" w:date="2024-11-11T17:54:00Z" w16du:dateUtc="2024-11-11T16:54:00Z"/>
          <w:rFonts w:ascii="Courier New" w:hAnsi="Courier New" w:cs="Courier New"/>
          <w:color w:val="000000"/>
          <w:lang w:val="en-US" w:eastAsia="fr-FR"/>
        </w:rPr>
      </w:pPr>
      <w:ins w:id="506" w:author="Ralf Schaefer" w:date="2024-11-11T17:54:00Z" w16du:dateUtc="2024-11-11T16:54:00Z">
        <w:r w:rsidRPr="00706305">
          <w:rPr>
            <w:rFonts w:ascii="Courier New" w:hAnsi="Courier New" w:cs="Courier New"/>
            <w:color w:val="000000"/>
            <w:lang w:val="en-US" w:eastAsia="fr-FR"/>
          </w:rPr>
          <w:t xml:space="preserve">                }</w:t>
        </w:r>
      </w:ins>
    </w:p>
    <w:p w14:paraId="6918DF1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07" w:author="Ralf Schaefer" w:date="2024-11-11T17:54:00Z" w16du:dateUtc="2024-11-11T16:54:00Z"/>
          <w:rFonts w:ascii="Courier New" w:hAnsi="Courier New" w:cs="Courier New"/>
          <w:color w:val="000000"/>
          <w:lang w:val="en-US" w:eastAsia="fr-FR"/>
        </w:rPr>
      </w:pPr>
      <w:ins w:id="508" w:author="Ralf Schaefer" w:date="2024-11-11T17:54:00Z" w16du:dateUtc="2024-11-11T16:54:00Z">
        <w:r w:rsidRPr="00706305">
          <w:rPr>
            <w:rFonts w:ascii="Courier New" w:hAnsi="Courier New" w:cs="Courier New"/>
            <w:color w:val="000000"/>
            <w:lang w:val="en-US" w:eastAsia="fr-FR"/>
          </w:rPr>
          <w:t xml:space="preserve">            },</w:t>
        </w:r>
      </w:ins>
    </w:p>
    <w:p w14:paraId="7A33F7B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09" w:author="Ralf Schaefer" w:date="2024-11-11T17:54:00Z" w16du:dateUtc="2024-11-11T16:54:00Z"/>
          <w:rFonts w:ascii="Courier New" w:hAnsi="Courier New" w:cs="Courier New"/>
          <w:color w:val="000000"/>
          <w:lang w:val="en-US" w:eastAsia="fr-FR"/>
        </w:rPr>
      </w:pPr>
      <w:ins w:id="51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additionalProperties</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b/>
            <w:bCs/>
            <w:color w:val="18AF8A"/>
            <w:lang w:val="en-US" w:eastAsia="fr-FR"/>
          </w:rPr>
          <w:t>true</w:t>
        </w:r>
      </w:ins>
    </w:p>
    <w:p w14:paraId="36B2BFF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11" w:author="Ralf Schaefer" w:date="2024-11-11T17:54:00Z" w16du:dateUtc="2024-11-11T16:54:00Z"/>
          <w:rFonts w:ascii="Courier New" w:hAnsi="Courier New" w:cs="Courier New"/>
          <w:color w:val="000000"/>
          <w:lang w:val="en-US" w:eastAsia="fr-FR"/>
        </w:rPr>
      </w:pPr>
      <w:ins w:id="512" w:author="Ralf Schaefer" w:date="2024-11-11T17:54:00Z" w16du:dateUtc="2024-11-11T16:54:00Z">
        <w:r w:rsidRPr="00706305">
          <w:rPr>
            <w:rFonts w:ascii="Courier New" w:hAnsi="Courier New" w:cs="Courier New"/>
            <w:color w:val="000000"/>
            <w:lang w:val="en-US" w:eastAsia="fr-FR"/>
          </w:rPr>
          <w:t xml:space="preserve">        },</w:t>
        </w:r>
      </w:ins>
    </w:p>
    <w:p w14:paraId="027BE950"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13" w:author="Ralf Schaefer" w:date="2024-11-11T17:54:00Z" w16du:dateUtc="2024-11-11T16:54:00Z"/>
          <w:rFonts w:ascii="Courier New" w:hAnsi="Courier New" w:cs="Courier New"/>
          <w:color w:val="000000"/>
          <w:lang w:val="en-US" w:eastAsia="fr-FR"/>
        </w:rPr>
      </w:pPr>
      <w:ins w:id="51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"Properties"</w:t>
        </w:r>
        <w:r w:rsidRPr="00706305">
          <w:rPr>
            <w:rFonts w:ascii="Courier New" w:hAnsi="Courier New" w:cs="Courier New"/>
            <w:color w:val="000000"/>
            <w:lang w:val="en-US" w:eastAsia="fr-FR"/>
          </w:rPr>
          <w:t>: {</w:t>
        </w:r>
      </w:ins>
    </w:p>
    <w:p w14:paraId="66B24F7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15" w:author="Ralf Schaefer" w:date="2024-11-11T17:54:00Z" w16du:dateUtc="2024-11-11T16:54:00Z"/>
          <w:rFonts w:ascii="Courier New" w:hAnsi="Courier New" w:cs="Courier New"/>
          <w:color w:val="000000"/>
          <w:lang w:val="en-US" w:eastAsia="fr-FR"/>
        </w:rPr>
      </w:pPr>
      <w:ins w:id="51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w:t>
        </w:r>
        <w:r w:rsidRPr="00706305">
          <w:rPr>
            <w:rFonts w:ascii="Courier New" w:hAnsi="Courier New" w:cs="Courier New"/>
            <w:color w:val="000000"/>
            <w:lang w:val="en-US" w:eastAsia="fr-FR"/>
          </w:rPr>
          <w:t>,</w:t>
        </w:r>
      </w:ins>
    </w:p>
    <w:p w14:paraId="619F8B4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17" w:author="Ralf Schaefer" w:date="2024-11-11T17:54:00Z" w16du:dateUtc="2024-11-11T16:54:00Z"/>
          <w:rFonts w:ascii="Courier New" w:hAnsi="Courier New" w:cs="Courier New"/>
          <w:color w:val="000000"/>
          <w:lang w:val="en-US" w:eastAsia="fr-FR"/>
        </w:rPr>
      </w:pPr>
      <w:ins w:id="51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"object"</w:t>
        </w:r>
        <w:r w:rsidRPr="00706305">
          <w:rPr>
            <w:rFonts w:ascii="Courier New" w:hAnsi="Courier New" w:cs="Courier New"/>
            <w:color w:val="000000"/>
            <w:lang w:val="en-US" w:eastAsia="fr-FR"/>
          </w:rPr>
          <w:t>,</w:t>
        </w:r>
      </w:ins>
    </w:p>
    <w:p w14:paraId="40AF2E1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19" w:author="Ralf Schaefer" w:date="2024-11-11T17:54:00Z" w16du:dateUtc="2024-11-11T16:54:00Z"/>
          <w:rFonts w:ascii="Courier New" w:hAnsi="Courier New" w:cs="Courier New"/>
          <w:color w:val="000000"/>
          <w:lang w:val="en-US" w:eastAsia="fr-FR"/>
        </w:rPr>
      </w:pPr>
      <w:ins w:id="52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Properties schema"</w:t>
        </w:r>
        <w:r w:rsidRPr="00706305">
          <w:rPr>
            <w:rFonts w:ascii="Courier New" w:hAnsi="Courier New" w:cs="Courier New"/>
            <w:color w:val="000000"/>
            <w:lang w:val="en-US" w:eastAsia="fr-FR"/>
          </w:rPr>
          <w:t>,</w:t>
        </w:r>
      </w:ins>
    </w:p>
    <w:p w14:paraId="1B87CF2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21" w:author="Ralf Schaefer" w:date="2024-11-11T17:54:00Z" w16du:dateUtc="2024-11-11T16:54:00Z"/>
          <w:rFonts w:ascii="Courier New" w:hAnsi="Courier New" w:cs="Courier New"/>
          <w:color w:val="000000"/>
          <w:lang w:val="en-US" w:eastAsia="fr-FR"/>
        </w:rPr>
      </w:pPr>
      <w:ins w:id="52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properties of the raw video."</w:t>
        </w:r>
        <w:r w:rsidRPr="00706305">
          <w:rPr>
            <w:rFonts w:ascii="Courier New" w:hAnsi="Courier New" w:cs="Courier New"/>
            <w:color w:val="000000"/>
            <w:lang w:val="en-US" w:eastAsia="fr-FR"/>
          </w:rPr>
          <w:t>,</w:t>
        </w:r>
      </w:ins>
    </w:p>
    <w:p w14:paraId="442381E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23" w:author="Ralf Schaefer" w:date="2024-11-11T17:54:00Z" w16du:dateUtc="2024-11-11T16:54:00Z"/>
          <w:rFonts w:ascii="Courier New" w:hAnsi="Courier New" w:cs="Courier New"/>
          <w:color w:val="000000"/>
          <w:lang w:val="en-US" w:eastAsia="fr-FR"/>
        </w:rPr>
      </w:pPr>
      <w:ins w:id="52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"required"</w:t>
        </w:r>
        <w:r w:rsidRPr="00706305">
          <w:rPr>
            <w:rFonts w:ascii="Courier New" w:hAnsi="Courier New" w:cs="Courier New"/>
            <w:color w:val="000000"/>
            <w:lang w:val="en-US" w:eastAsia="fr-FR"/>
          </w:rPr>
          <w:t>: [</w:t>
        </w:r>
      </w:ins>
    </w:p>
    <w:p w14:paraId="213B809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25" w:author="Ralf Schaefer" w:date="2024-11-11T17:54:00Z" w16du:dateUtc="2024-11-11T16:54:00Z"/>
          <w:rFonts w:ascii="Courier New" w:hAnsi="Courier New" w:cs="Courier New"/>
          <w:color w:val="000000"/>
          <w:lang w:val="en-US" w:eastAsia="fr-FR"/>
        </w:rPr>
      </w:pPr>
      <w:ins w:id="52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"URI"</w:t>
        </w:r>
        <w:r w:rsidRPr="00706305">
          <w:rPr>
            <w:rFonts w:ascii="Courier New" w:hAnsi="Courier New" w:cs="Courier New"/>
            <w:color w:val="000000"/>
            <w:lang w:val="en-US" w:eastAsia="fr-FR"/>
          </w:rPr>
          <w:t>,</w:t>
        </w:r>
      </w:ins>
    </w:p>
    <w:p w14:paraId="02C0FC7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27" w:author="Ralf Schaefer" w:date="2024-11-11T17:54:00Z" w16du:dateUtc="2024-11-11T16:54:00Z"/>
          <w:rFonts w:ascii="Courier New" w:hAnsi="Courier New" w:cs="Courier New"/>
          <w:color w:val="000000"/>
          <w:lang w:val="en-US" w:eastAsia="fr-FR"/>
        </w:rPr>
      </w:pPr>
      <w:ins w:id="52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NameFormat</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40A34D3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29" w:author="Ralf Schaefer" w:date="2024-11-11T17:54:00Z" w16du:dateUtc="2024-11-11T16:54:00Z"/>
          <w:rFonts w:ascii="Courier New" w:hAnsi="Courier New" w:cs="Courier New"/>
          <w:color w:val="000000"/>
          <w:lang w:val="en-US" w:eastAsia="fr-FR"/>
        </w:rPr>
      </w:pPr>
      <w:ins w:id="53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frameCount</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53D6BA0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31" w:author="Ralf Schaefer" w:date="2024-11-11T17:54:00Z" w16du:dateUtc="2024-11-11T16:54:00Z"/>
          <w:rFonts w:ascii="Courier New" w:hAnsi="Courier New" w:cs="Courier New"/>
          <w:color w:val="000000"/>
          <w:lang w:val="en-US" w:eastAsia="fr-FR"/>
        </w:rPr>
      </w:pPr>
      <w:ins w:id="53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startFrame</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6FAACCF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33" w:author="Ralf Schaefer" w:date="2024-11-11T17:54:00Z" w16du:dateUtc="2024-11-11T16:54:00Z"/>
          <w:rFonts w:ascii="Courier New" w:hAnsi="Courier New" w:cs="Courier New"/>
          <w:color w:val="000000"/>
          <w:lang w:val="en-US" w:eastAsia="fr-FR"/>
        </w:rPr>
      </w:pPr>
      <w:ins w:id="53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frameRate</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0685412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35" w:author="Ralf Schaefer" w:date="2024-11-11T17:54:00Z" w16du:dateUtc="2024-11-11T16:54:00Z"/>
          <w:rFonts w:ascii="Courier New" w:hAnsi="Courier New" w:cs="Courier New"/>
          <w:color w:val="000000"/>
          <w:lang w:val="en-US" w:eastAsia="fr-FR"/>
        </w:rPr>
      </w:pPr>
      <w:ins w:id="53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geometryPrecision</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4122062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37" w:author="Ralf Schaefer" w:date="2024-11-11T17:54:00Z" w16du:dateUtc="2024-11-11T16:54:00Z"/>
          <w:rFonts w:ascii="Courier New" w:hAnsi="Courier New" w:cs="Courier New"/>
          <w:color w:val="000000"/>
          <w:lang w:val="en-US" w:eastAsia="fr-FR"/>
        </w:rPr>
      </w:pPr>
      <w:ins w:id="53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colorformat</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5152155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39" w:author="Ralf Schaefer" w:date="2024-11-11T17:54:00Z" w16du:dateUtc="2024-11-11T16:54:00Z"/>
          <w:rFonts w:ascii="Courier New" w:hAnsi="Courier New" w:cs="Courier New"/>
          <w:color w:val="000000"/>
          <w:lang w:val="en-US" w:eastAsia="fr-FR"/>
        </w:rPr>
      </w:pPr>
      <w:ins w:id="54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"peak"</w:t>
        </w:r>
      </w:ins>
    </w:p>
    <w:p w14:paraId="5508FC3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41" w:author="Ralf Schaefer" w:date="2024-11-11T17:54:00Z" w16du:dateUtc="2024-11-11T16:54:00Z"/>
          <w:rFonts w:ascii="Courier New" w:hAnsi="Courier New" w:cs="Courier New"/>
          <w:color w:val="000000"/>
          <w:lang w:val="en-US" w:eastAsia="fr-FR"/>
        </w:rPr>
      </w:pPr>
      <w:ins w:id="542" w:author="Ralf Schaefer" w:date="2024-11-11T17:54:00Z" w16du:dateUtc="2024-11-11T16:54:00Z">
        <w:r w:rsidRPr="00706305">
          <w:rPr>
            <w:rFonts w:ascii="Courier New" w:hAnsi="Courier New" w:cs="Courier New"/>
            <w:color w:val="000000"/>
            <w:lang w:val="en-US" w:eastAsia="fr-FR"/>
          </w:rPr>
          <w:t xml:space="preserve">            ],</w:t>
        </w:r>
      </w:ins>
    </w:p>
    <w:p w14:paraId="54C1063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43" w:author="Ralf Schaefer" w:date="2024-11-11T17:54:00Z" w16du:dateUtc="2024-11-11T16:54:00Z"/>
          <w:rFonts w:ascii="Courier New" w:hAnsi="Courier New" w:cs="Courier New"/>
          <w:color w:val="000000"/>
          <w:lang w:val="en-US" w:eastAsia="fr-FR"/>
        </w:rPr>
      </w:pPr>
      <w:ins w:id="54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"properties"</w:t>
        </w:r>
        <w:r w:rsidRPr="00706305">
          <w:rPr>
            <w:rFonts w:ascii="Courier New" w:hAnsi="Courier New" w:cs="Courier New"/>
            <w:color w:val="000000"/>
            <w:lang w:val="en-US" w:eastAsia="fr-FR"/>
          </w:rPr>
          <w:t>: {</w:t>
        </w:r>
      </w:ins>
    </w:p>
    <w:p w14:paraId="0C17B72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45" w:author="Ralf Schaefer" w:date="2024-11-11T17:54:00Z" w16du:dateUtc="2024-11-11T16:54:00Z"/>
          <w:rFonts w:ascii="Courier New" w:hAnsi="Courier New" w:cs="Courier New"/>
          <w:color w:val="000000"/>
          <w:lang w:val="en-US" w:eastAsia="fr-FR"/>
        </w:rPr>
      </w:pPr>
      <w:ins w:id="54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"URI"</w:t>
        </w:r>
        <w:r w:rsidRPr="00706305">
          <w:rPr>
            <w:rFonts w:ascii="Courier New" w:hAnsi="Courier New" w:cs="Courier New"/>
            <w:color w:val="000000"/>
            <w:lang w:val="en-US" w:eastAsia="fr-FR"/>
          </w:rPr>
          <w:t>: {</w:t>
        </w:r>
      </w:ins>
    </w:p>
    <w:p w14:paraId="04DA513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47" w:author="Ralf Schaefer" w:date="2024-11-11T17:54:00Z" w16du:dateUtc="2024-11-11T16:54:00Z"/>
          <w:rFonts w:ascii="Courier New" w:hAnsi="Courier New" w:cs="Courier New"/>
          <w:color w:val="000000"/>
          <w:lang w:val="en-US" w:eastAsia="fr-FR"/>
        </w:rPr>
      </w:pPr>
      <w:ins w:id="54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"#/properties/Properties/properties/URI"</w:t>
        </w:r>
        <w:r w:rsidRPr="00706305">
          <w:rPr>
            <w:rFonts w:ascii="Courier New" w:hAnsi="Courier New" w:cs="Courier New"/>
            <w:color w:val="000000"/>
            <w:lang w:val="en-US" w:eastAsia="fr-FR"/>
          </w:rPr>
          <w:t>,</w:t>
        </w:r>
      </w:ins>
    </w:p>
    <w:p w14:paraId="4669D8E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49" w:author="Ralf Schaefer" w:date="2024-11-11T17:54:00Z" w16du:dateUtc="2024-11-11T16:54:00Z"/>
          <w:rFonts w:ascii="Courier New" w:hAnsi="Courier New" w:cs="Courier New"/>
          <w:color w:val="000000"/>
          <w:lang w:val="en-US" w:eastAsia="fr-FR"/>
        </w:rPr>
      </w:pPr>
      <w:ins w:id="55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65B426A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51" w:author="Ralf Schaefer" w:date="2024-11-11T17:54:00Z" w16du:dateUtc="2024-11-11T16:54:00Z"/>
          <w:rFonts w:ascii="Courier New" w:hAnsi="Courier New" w:cs="Courier New"/>
          <w:color w:val="000000"/>
          <w:lang w:val="en-US" w:eastAsia="fr-FR"/>
        </w:rPr>
      </w:pPr>
      <w:ins w:id="55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URI schema"</w:t>
        </w:r>
        <w:r w:rsidRPr="00706305">
          <w:rPr>
            <w:rFonts w:ascii="Courier New" w:hAnsi="Courier New" w:cs="Courier New"/>
            <w:color w:val="000000"/>
            <w:lang w:val="en-US" w:eastAsia="fr-FR"/>
          </w:rPr>
          <w:t>,</w:t>
        </w:r>
      </w:ins>
    </w:p>
    <w:p w14:paraId="4B3AFE9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53" w:author="Ralf Schaefer" w:date="2024-11-11T17:54:00Z" w16du:dateUtc="2024-11-11T16:54:00Z"/>
          <w:rFonts w:ascii="Courier New" w:hAnsi="Courier New" w:cs="Courier New"/>
          <w:color w:val="000000"/>
          <w:lang w:val="en-US" w:eastAsia="fr-FR"/>
        </w:rPr>
      </w:pPr>
      <w:ins w:id="55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"Provides a reference/URL to the sequence point cloud data."</w:t>
        </w:r>
      </w:ins>
    </w:p>
    <w:p w14:paraId="3145328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55" w:author="Ralf Schaefer" w:date="2024-11-11T17:54:00Z" w16du:dateUtc="2024-11-11T16:54:00Z"/>
          <w:rFonts w:ascii="Courier New" w:hAnsi="Courier New" w:cs="Courier New"/>
          <w:color w:val="000000"/>
          <w:lang w:val="en-US" w:eastAsia="fr-FR"/>
        </w:rPr>
      </w:pPr>
      <w:ins w:id="556" w:author="Ralf Schaefer" w:date="2024-11-11T17:54:00Z" w16du:dateUtc="2024-11-11T16:54:00Z">
        <w:r w:rsidRPr="00706305">
          <w:rPr>
            <w:rFonts w:ascii="Courier New" w:hAnsi="Courier New" w:cs="Courier New"/>
            <w:color w:val="000000"/>
            <w:lang w:val="en-US" w:eastAsia="fr-FR"/>
          </w:rPr>
          <w:t xml:space="preserve">                },</w:t>
        </w:r>
      </w:ins>
    </w:p>
    <w:p w14:paraId="46B153A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57" w:author="Ralf Schaefer" w:date="2024-11-11T17:54:00Z" w16du:dateUtc="2024-11-11T16:54:00Z"/>
          <w:rFonts w:ascii="Courier New" w:hAnsi="Courier New" w:cs="Courier New"/>
          <w:color w:val="000000"/>
          <w:lang w:val="en-US" w:eastAsia="fr-FR"/>
        </w:rPr>
      </w:pPr>
      <w:ins w:id="55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"thumbnail"</w:t>
        </w:r>
        <w:r w:rsidRPr="00706305">
          <w:rPr>
            <w:rFonts w:ascii="Courier New" w:hAnsi="Courier New" w:cs="Courier New"/>
            <w:color w:val="000000"/>
            <w:lang w:val="en-US" w:eastAsia="fr-FR"/>
          </w:rPr>
          <w:t>: {</w:t>
        </w:r>
      </w:ins>
    </w:p>
    <w:p w14:paraId="1BE3980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59" w:author="Ralf Schaefer" w:date="2024-11-11T17:54:00Z" w16du:dateUtc="2024-11-11T16:54:00Z"/>
          <w:rFonts w:ascii="Courier New" w:hAnsi="Courier New" w:cs="Courier New"/>
          <w:color w:val="000000"/>
          <w:lang w:val="en-US" w:eastAsia="fr-FR"/>
        </w:rPr>
      </w:pPr>
      <w:ins w:id="56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"#/properties/Properties/properties/thumbnail"</w:t>
        </w:r>
        <w:r w:rsidRPr="00706305">
          <w:rPr>
            <w:rFonts w:ascii="Courier New" w:hAnsi="Courier New" w:cs="Courier New"/>
            <w:color w:val="000000"/>
            <w:lang w:val="en-US" w:eastAsia="fr-FR"/>
          </w:rPr>
          <w:t>,</w:t>
        </w:r>
      </w:ins>
    </w:p>
    <w:p w14:paraId="054CBE6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61" w:author="Ralf Schaefer" w:date="2024-11-11T17:54:00Z" w16du:dateUtc="2024-11-11T16:54:00Z"/>
          <w:rFonts w:ascii="Courier New" w:hAnsi="Courier New" w:cs="Courier New"/>
          <w:color w:val="000000"/>
          <w:lang w:val="en-US" w:eastAsia="fr-FR"/>
        </w:rPr>
      </w:pPr>
      <w:ins w:id="56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6C32530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63" w:author="Ralf Schaefer" w:date="2024-11-11T17:54:00Z" w16du:dateUtc="2024-11-11T16:54:00Z"/>
          <w:rFonts w:ascii="Courier New" w:hAnsi="Courier New" w:cs="Courier New"/>
          <w:color w:val="000000"/>
          <w:lang w:val="en-US" w:eastAsia="fr-FR"/>
        </w:rPr>
      </w:pPr>
      <w:ins w:id="564" w:author="Ralf Schaefer" w:date="2024-11-11T17:54:00Z" w16du:dateUtc="2024-11-11T16:54:00Z">
        <w:r w:rsidRPr="00706305">
          <w:rPr>
            <w:rFonts w:ascii="Courier New" w:hAnsi="Courier New" w:cs="Courier New"/>
            <w:color w:val="000000"/>
            <w:lang w:val="en-US" w:eastAsia="fr-FR"/>
          </w:rPr>
          <w:lastRenderedPageBreak/>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thumbnail schema"</w:t>
        </w:r>
        <w:r w:rsidRPr="00706305">
          <w:rPr>
            <w:rFonts w:ascii="Courier New" w:hAnsi="Courier New" w:cs="Courier New"/>
            <w:color w:val="000000"/>
            <w:lang w:val="en-US" w:eastAsia="fr-FR"/>
          </w:rPr>
          <w:t>,</w:t>
        </w:r>
      </w:ins>
    </w:p>
    <w:p w14:paraId="61A8484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65" w:author="Ralf Schaefer" w:date="2024-11-11T17:54:00Z" w16du:dateUtc="2024-11-11T16:54:00Z"/>
          <w:rFonts w:ascii="Courier New" w:hAnsi="Courier New" w:cs="Courier New"/>
          <w:color w:val="000000"/>
          <w:lang w:val="en-US" w:eastAsia="fr-FR"/>
        </w:rPr>
      </w:pPr>
      <w:ins w:id="56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"Provides a reference/URL to a typical frame of the video."</w:t>
        </w:r>
      </w:ins>
    </w:p>
    <w:p w14:paraId="0FE994B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67" w:author="Ralf Schaefer" w:date="2024-11-11T17:54:00Z" w16du:dateUtc="2024-11-11T16:54:00Z"/>
          <w:rFonts w:ascii="Courier New" w:hAnsi="Courier New" w:cs="Courier New"/>
          <w:color w:val="000000"/>
          <w:lang w:val="en-US" w:eastAsia="fr-FR"/>
        </w:rPr>
      </w:pPr>
      <w:ins w:id="568" w:author="Ralf Schaefer" w:date="2024-11-11T17:54:00Z" w16du:dateUtc="2024-11-11T16:54:00Z">
        <w:r w:rsidRPr="00706305">
          <w:rPr>
            <w:rFonts w:ascii="Courier New" w:hAnsi="Courier New" w:cs="Courier New"/>
            <w:color w:val="000000"/>
            <w:lang w:val="en-US" w:eastAsia="fr-FR"/>
          </w:rPr>
          <w:t xml:space="preserve">                },</w:t>
        </w:r>
      </w:ins>
    </w:p>
    <w:p w14:paraId="0EFA66C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69" w:author="Ralf Schaefer" w:date="2024-11-11T17:54:00Z" w16du:dateUtc="2024-11-11T16:54:00Z"/>
          <w:rFonts w:ascii="Courier New" w:hAnsi="Courier New" w:cs="Courier New"/>
          <w:color w:val="000000"/>
          <w:lang w:val="en-US" w:eastAsia="fr-FR"/>
        </w:rPr>
      </w:pPr>
      <w:ins w:id="57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"preview"</w:t>
        </w:r>
        <w:r w:rsidRPr="00706305">
          <w:rPr>
            <w:rFonts w:ascii="Courier New" w:hAnsi="Courier New" w:cs="Courier New"/>
            <w:color w:val="000000"/>
            <w:lang w:val="en-US" w:eastAsia="fr-FR"/>
          </w:rPr>
          <w:t>: {</w:t>
        </w:r>
      </w:ins>
    </w:p>
    <w:p w14:paraId="3744B7C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71" w:author="Ralf Schaefer" w:date="2024-11-11T17:54:00Z" w16du:dateUtc="2024-11-11T16:54:00Z"/>
          <w:rFonts w:ascii="Courier New" w:hAnsi="Courier New" w:cs="Courier New"/>
          <w:color w:val="000000"/>
          <w:lang w:val="en-US" w:eastAsia="fr-FR"/>
        </w:rPr>
      </w:pPr>
      <w:ins w:id="57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"#/properties/Properties/properties/preview"</w:t>
        </w:r>
        <w:r w:rsidRPr="00706305">
          <w:rPr>
            <w:rFonts w:ascii="Courier New" w:hAnsi="Courier New" w:cs="Courier New"/>
            <w:color w:val="000000"/>
            <w:lang w:val="en-US" w:eastAsia="fr-FR"/>
          </w:rPr>
          <w:t>,</w:t>
        </w:r>
      </w:ins>
    </w:p>
    <w:p w14:paraId="624B39F0"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73" w:author="Ralf Schaefer" w:date="2024-11-11T17:54:00Z" w16du:dateUtc="2024-11-11T16:54:00Z"/>
          <w:rFonts w:ascii="Courier New" w:hAnsi="Courier New" w:cs="Courier New"/>
          <w:color w:val="000000"/>
          <w:lang w:val="en-US" w:eastAsia="fr-FR"/>
        </w:rPr>
      </w:pPr>
      <w:ins w:id="57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7AFA948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75" w:author="Ralf Schaefer" w:date="2024-11-11T17:54:00Z" w16du:dateUtc="2024-11-11T16:54:00Z"/>
          <w:rFonts w:ascii="Courier New" w:hAnsi="Courier New" w:cs="Courier New"/>
          <w:color w:val="000000"/>
          <w:lang w:val="en-US" w:eastAsia="fr-FR"/>
        </w:rPr>
      </w:pPr>
      <w:ins w:id="57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preview schema"</w:t>
        </w:r>
        <w:r w:rsidRPr="00706305">
          <w:rPr>
            <w:rFonts w:ascii="Courier New" w:hAnsi="Courier New" w:cs="Courier New"/>
            <w:color w:val="000000"/>
            <w:lang w:val="en-US" w:eastAsia="fr-FR"/>
          </w:rPr>
          <w:t>,</w:t>
        </w:r>
      </w:ins>
    </w:p>
    <w:p w14:paraId="7A22331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77" w:author="Ralf Schaefer" w:date="2024-11-11T17:54:00Z" w16du:dateUtc="2024-11-11T16:54:00Z"/>
          <w:rFonts w:ascii="Courier New" w:hAnsi="Courier New" w:cs="Courier New"/>
          <w:color w:val="000000"/>
          <w:lang w:val="en-US" w:eastAsia="fr-FR"/>
        </w:rPr>
      </w:pPr>
      <w:ins w:id="57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"Provides a reference/URL to an mp4 encoded video."</w:t>
        </w:r>
      </w:ins>
    </w:p>
    <w:p w14:paraId="0D10322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79" w:author="Ralf Schaefer" w:date="2024-11-11T17:54:00Z" w16du:dateUtc="2024-11-11T16:54:00Z"/>
          <w:rFonts w:ascii="Courier New" w:hAnsi="Courier New" w:cs="Courier New"/>
          <w:color w:val="000000"/>
          <w:lang w:val="en-US" w:eastAsia="fr-FR"/>
        </w:rPr>
      </w:pPr>
      <w:ins w:id="580" w:author="Ralf Schaefer" w:date="2024-11-11T17:54:00Z" w16du:dateUtc="2024-11-11T16:54:00Z">
        <w:r w:rsidRPr="00706305">
          <w:rPr>
            <w:rFonts w:ascii="Courier New" w:hAnsi="Courier New" w:cs="Courier New"/>
            <w:color w:val="000000"/>
            <w:lang w:val="en-US" w:eastAsia="fr-FR"/>
          </w:rPr>
          <w:t xml:space="preserve">                },</w:t>
        </w:r>
      </w:ins>
    </w:p>
    <w:p w14:paraId="4161192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81" w:author="Ralf Schaefer" w:date="2024-11-11T17:54:00Z" w16du:dateUtc="2024-11-11T16:54:00Z"/>
          <w:rFonts w:ascii="Courier New" w:hAnsi="Courier New" w:cs="Courier New"/>
          <w:color w:val="000000"/>
          <w:lang w:val="en-US" w:eastAsia="fr-FR"/>
        </w:rPr>
      </w:pPr>
      <w:ins w:id="58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NameFormat</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w:t>
        </w:r>
      </w:ins>
    </w:p>
    <w:p w14:paraId="450EA0D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83" w:author="Ralf Schaefer" w:date="2024-11-11T17:54:00Z" w16du:dateUtc="2024-11-11T16:54:00Z"/>
          <w:rFonts w:ascii="Courier New" w:hAnsi="Courier New" w:cs="Courier New"/>
          <w:color w:val="000000"/>
          <w:lang w:val="en-US" w:eastAsia="fr-FR"/>
        </w:rPr>
      </w:pPr>
      <w:ins w:id="58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w:t>
        </w:r>
        <w:proofErr w:type="spellStart"/>
        <w:r w:rsidRPr="00706305">
          <w:rPr>
            <w:rFonts w:ascii="Courier New" w:hAnsi="Courier New" w:cs="Courier New"/>
            <w:color w:val="800000"/>
            <w:lang w:val="en-US" w:eastAsia="fr-FR"/>
          </w:rPr>
          <w:t>NameFormat</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5D3E4B3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85" w:author="Ralf Schaefer" w:date="2024-11-11T17:54:00Z" w16du:dateUtc="2024-11-11T16:54:00Z"/>
          <w:rFonts w:ascii="Courier New" w:hAnsi="Courier New" w:cs="Courier New"/>
          <w:color w:val="000000"/>
          <w:lang w:val="en-US" w:eastAsia="fr-FR"/>
        </w:rPr>
      </w:pPr>
      <w:ins w:id="58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39D8BD1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87" w:author="Ralf Schaefer" w:date="2024-11-11T17:54:00Z" w16du:dateUtc="2024-11-11T16:54:00Z"/>
          <w:rFonts w:ascii="Courier New" w:hAnsi="Courier New" w:cs="Courier New"/>
          <w:color w:val="000000"/>
          <w:lang w:val="en-US" w:eastAsia="fr-FR"/>
        </w:rPr>
      </w:pPr>
      <w:ins w:id="58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 xml:space="preserve">"The </w:t>
        </w:r>
        <w:proofErr w:type="spellStart"/>
        <w:r w:rsidRPr="00706305">
          <w:rPr>
            <w:rFonts w:ascii="Courier New" w:hAnsi="Courier New" w:cs="Courier New"/>
            <w:color w:val="800000"/>
            <w:lang w:val="en-US" w:eastAsia="fr-FR"/>
          </w:rPr>
          <w:t>NameFormat</w:t>
        </w:r>
        <w:proofErr w:type="spellEnd"/>
        <w:r w:rsidRPr="00706305">
          <w:rPr>
            <w:rFonts w:ascii="Courier New" w:hAnsi="Courier New" w:cs="Courier New"/>
            <w:color w:val="800000"/>
            <w:lang w:val="en-US" w:eastAsia="fr-FR"/>
          </w:rPr>
          <w:t xml:space="preserve"> schema"</w:t>
        </w:r>
        <w:r w:rsidRPr="00706305">
          <w:rPr>
            <w:rFonts w:ascii="Courier New" w:hAnsi="Courier New" w:cs="Courier New"/>
            <w:color w:val="000000"/>
            <w:lang w:val="en-US" w:eastAsia="fr-FR"/>
          </w:rPr>
          <w:t>,</w:t>
        </w:r>
      </w:ins>
    </w:p>
    <w:p w14:paraId="4ADB376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89" w:author="Ralf Schaefer" w:date="2024-11-11T17:54:00Z" w16du:dateUtc="2024-11-11T16:54:00Z"/>
          <w:rFonts w:ascii="Courier New" w:hAnsi="Courier New" w:cs="Courier New"/>
          <w:color w:val="000000"/>
          <w:lang w:val="en-US" w:eastAsia="fr-FR"/>
        </w:rPr>
      </w:pPr>
      <w:ins w:id="59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"Provides a name of the sequence to which a frame index is added."</w:t>
        </w:r>
        <w:r w:rsidRPr="00706305">
          <w:rPr>
            <w:rFonts w:ascii="Courier New" w:hAnsi="Courier New" w:cs="Courier New"/>
            <w:color w:val="000000"/>
            <w:lang w:val="en-US" w:eastAsia="fr-FR"/>
          </w:rPr>
          <w:t>,</w:t>
        </w:r>
      </w:ins>
    </w:p>
    <w:p w14:paraId="56EA5E8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91" w:author="Ralf Schaefer" w:date="2024-11-11T17:54:00Z" w16du:dateUtc="2024-11-11T16:54:00Z"/>
          <w:rFonts w:ascii="Courier New" w:hAnsi="Courier New" w:cs="Courier New"/>
          <w:color w:val="000000"/>
          <w:lang w:val="en-US" w:eastAsia="fr-FR"/>
        </w:rPr>
      </w:pPr>
      <w:ins w:id="59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7838A27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93" w:author="Ralf Schaefer" w:date="2024-11-11T17:54:00Z" w16du:dateUtc="2024-11-11T16:54:00Z"/>
          <w:rFonts w:ascii="Courier New" w:hAnsi="Courier New" w:cs="Courier New"/>
          <w:color w:val="000000"/>
          <w:lang w:val="en-US" w:eastAsia="fr-FR"/>
        </w:rPr>
      </w:pPr>
      <w:ins w:id="59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"exemple%04d.ply"</w:t>
        </w:r>
      </w:ins>
    </w:p>
    <w:p w14:paraId="2FBE08D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95" w:author="Ralf Schaefer" w:date="2024-11-11T17:54:00Z" w16du:dateUtc="2024-11-11T16:54:00Z"/>
          <w:rFonts w:ascii="Courier New" w:hAnsi="Courier New" w:cs="Courier New"/>
          <w:color w:val="000000"/>
          <w:lang w:val="en-US" w:eastAsia="fr-FR"/>
        </w:rPr>
      </w:pPr>
      <w:ins w:id="596" w:author="Ralf Schaefer" w:date="2024-11-11T17:54:00Z" w16du:dateUtc="2024-11-11T16:54:00Z">
        <w:r w:rsidRPr="00706305">
          <w:rPr>
            <w:rFonts w:ascii="Courier New" w:hAnsi="Courier New" w:cs="Courier New"/>
            <w:color w:val="000000"/>
            <w:lang w:val="en-US" w:eastAsia="fr-FR"/>
          </w:rPr>
          <w:t xml:space="preserve">                    ]</w:t>
        </w:r>
      </w:ins>
    </w:p>
    <w:p w14:paraId="28654CB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97" w:author="Ralf Schaefer" w:date="2024-11-11T17:54:00Z" w16du:dateUtc="2024-11-11T16:54:00Z"/>
          <w:rFonts w:ascii="Courier New" w:hAnsi="Courier New" w:cs="Courier New"/>
          <w:color w:val="000000"/>
          <w:lang w:val="en-US" w:eastAsia="fr-FR"/>
        </w:rPr>
      </w:pPr>
      <w:ins w:id="598" w:author="Ralf Schaefer" w:date="2024-11-11T17:54:00Z" w16du:dateUtc="2024-11-11T16:54:00Z">
        <w:r w:rsidRPr="00706305">
          <w:rPr>
            <w:rFonts w:ascii="Courier New" w:hAnsi="Courier New" w:cs="Courier New"/>
            <w:color w:val="000000"/>
            <w:lang w:val="en-US" w:eastAsia="fr-FR"/>
          </w:rPr>
          <w:t xml:space="preserve">                },</w:t>
        </w:r>
      </w:ins>
    </w:p>
    <w:p w14:paraId="513CB59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599" w:author="Ralf Schaefer" w:date="2024-11-11T17:54:00Z" w16du:dateUtc="2024-11-11T16:54:00Z"/>
          <w:rFonts w:ascii="Courier New" w:hAnsi="Courier New" w:cs="Courier New"/>
          <w:color w:val="000000"/>
          <w:lang w:val="en-US" w:eastAsia="fr-FR"/>
        </w:rPr>
      </w:pPr>
      <w:ins w:id="60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frameCount</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w:t>
        </w:r>
      </w:ins>
    </w:p>
    <w:p w14:paraId="210F22A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01" w:author="Ralf Schaefer" w:date="2024-11-11T17:54:00Z" w16du:dateUtc="2024-11-11T16:54:00Z"/>
          <w:rFonts w:ascii="Courier New" w:hAnsi="Courier New" w:cs="Courier New"/>
          <w:color w:val="000000"/>
          <w:lang w:val="en-US" w:eastAsia="fr-FR"/>
        </w:rPr>
      </w:pPr>
      <w:ins w:id="60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w:t>
        </w:r>
        <w:proofErr w:type="spellStart"/>
        <w:r w:rsidRPr="00706305">
          <w:rPr>
            <w:rFonts w:ascii="Courier New" w:hAnsi="Courier New" w:cs="Courier New"/>
            <w:color w:val="800000"/>
            <w:lang w:val="en-US" w:eastAsia="fr-FR"/>
          </w:rPr>
          <w:t>frameCount</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5CB1D88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03" w:author="Ralf Schaefer" w:date="2024-11-11T17:54:00Z" w16du:dateUtc="2024-11-11T16:54:00Z"/>
          <w:rFonts w:ascii="Courier New" w:hAnsi="Courier New" w:cs="Courier New"/>
          <w:color w:val="000000"/>
          <w:lang w:val="en-US" w:eastAsia="fr-FR"/>
        </w:rPr>
      </w:pPr>
      <w:ins w:id="60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"integer"</w:t>
        </w:r>
        <w:r w:rsidRPr="00706305">
          <w:rPr>
            <w:rFonts w:ascii="Courier New" w:hAnsi="Courier New" w:cs="Courier New"/>
            <w:color w:val="000000"/>
            <w:lang w:val="en-US" w:eastAsia="fr-FR"/>
          </w:rPr>
          <w:t>,</w:t>
        </w:r>
      </w:ins>
    </w:p>
    <w:p w14:paraId="2DCCAE2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05" w:author="Ralf Schaefer" w:date="2024-11-11T17:54:00Z" w16du:dateUtc="2024-11-11T16:54:00Z"/>
          <w:rFonts w:ascii="Courier New" w:hAnsi="Courier New" w:cs="Courier New"/>
          <w:color w:val="000000"/>
          <w:lang w:val="en-US" w:eastAsia="fr-FR"/>
        </w:rPr>
      </w:pPr>
      <w:ins w:id="60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 xml:space="preserve">"The </w:t>
        </w:r>
        <w:proofErr w:type="spellStart"/>
        <w:r w:rsidRPr="00706305">
          <w:rPr>
            <w:rFonts w:ascii="Courier New" w:hAnsi="Courier New" w:cs="Courier New"/>
            <w:color w:val="800000"/>
            <w:lang w:val="en-US" w:eastAsia="fr-FR"/>
          </w:rPr>
          <w:t>frameCount</w:t>
        </w:r>
        <w:proofErr w:type="spellEnd"/>
        <w:r w:rsidRPr="00706305">
          <w:rPr>
            <w:rFonts w:ascii="Courier New" w:hAnsi="Courier New" w:cs="Courier New"/>
            <w:color w:val="800000"/>
            <w:lang w:val="en-US" w:eastAsia="fr-FR"/>
          </w:rPr>
          <w:t xml:space="preserve"> schema"</w:t>
        </w:r>
        <w:r w:rsidRPr="00706305">
          <w:rPr>
            <w:rFonts w:ascii="Courier New" w:hAnsi="Courier New" w:cs="Courier New"/>
            <w:color w:val="000000"/>
            <w:lang w:val="en-US" w:eastAsia="fr-FR"/>
          </w:rPr>
          <w:t>,</w:t>
        </w:r>
      </w:ins>
    </w:p>
    <w:p w14:paraId="2041D25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07" w:author="Ralf Schaefer" w:date="2024-11-11T17:54:00Z" w16du:dateUtc="2024-11-11T16:54:00Z"/>
          <w:rFonts w:ascii="Courier New" w:hAnsi="Courier New" w:cs="Courier New"/>
          <w:color w:val="000000"/>
          <w:lang w:val="en-US" w:eastAsia="fr-FR"/>
        </w:rPr>
      </w:pPr>
      <w:ins w:id="60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number of point cloud frames in the sequence."</w:t>
        </w:r>
        <w:r w:rsidRPr="00706305">
          <w:rPr>
            <w:rFonts w:ascii="Courier New" w:hAnsi="Courier New" w:cs="Courier New"/>
            <w:color w:val="000000"/>
            <w:lang w:val="en-US" w:eastAsia="fr-FR"/>
          </w:rPr>
          <w:t>,</w:t>
        </w:r>
      </w:ins>
    </w:p>
    <w:p w14:paraId="182FABC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09" w:author="Ralf Schaefer" w:date="2024-11-11T17:54:00Z" w16du:dateUtc="2024-11-11T16:54:00Z"/>
          <w:rFonts w:ascii="Courier New" w:hAnsi="Courier New" w:cs="Courier New"/>
          <w:color w:val="000000"/>
          <w:lang w:val="en-US" w:eastAsia="fr-FR"/>
        </w:rPr>
      </w:pPr>
      <w:ins w:id="61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77DDA60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11" w:author="Ralf Schaefer" w:date="2024-11-11T17:54:00Z" w16du:dateUtc="2024-11-11T16:54:00Z"/>
          <w:rFonts w:ascii="Courier New" w:hAnsi="Courier New" w:cs="Courier New"/>
          <w:color w:val="000000"/>
          <w:lang w:val="en-US" w:eastAsia="fr-FR"/>
        </w:rPr>
      </w:pPr>
      <w:ins w:id="61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327</w:t>
        </w:r>
      </w:ins>
    </w:p>
    <w:p w14:paraId="0D37C90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13" w:author="Ralf Schaefer" w:date="2024-11-11T17:54:00Z" w16du:dateUtc="2024-11-11T16:54:00Z"/>
          <w:rFonts w:ascii="Courier New" w:hAnsi="Courier New" w:cs="Courier New"/>
          <w:color w:val="000000"/>
          <w:lang w:val="en-US" w:eastAsia="fr-FR"/>
        </w:rPr>
      </w:pPr>
      <w:ins w:id="614" w:author="Ralf Schaefer" w:date="2024-11-11T17:54:00Z" w16du:dateUtc="2024-11-11T16:54:00Z">
        <w:r w:rsidRPr="00706305">
          <w:rPr>
            <w:rFonts w:ascii="Courier New" w:hAnsi="Courier New" w:cs="Courier New"/>
            <w:color w:val="000000"/>
            <w:lang w:val="en-US" w:eastAsia="fr-FR"/>
          </w:rPr>
          <w:t xml:space="preserve">                    ]</w:t>
        </w:r>
      </w:ins>
    </w:p>
    <w:p w14:paraId="302864C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15" w:author="Ralf Schaefer" w:date="2024-11-11T17:54:00Z" w16du:dateUtc="2024-11-11T16:54:00Z"/>
          <w:rFonts w:ascii="Courier New" w:hAnsi="Courier New" w:cs="Courier New"/>
          <w:color w:val="000000"/>
          <w:lang w:val="en-US" w:eastAsia="fr-FR"/>
        </w:rPr>
      </w:pPr>
      <w:ins w:id="616" w:author="Ralf Schaefer" w:date="2024-11-11T17:54:00Z" w16du:dateUtc="2024-11-11T16:54:00Z">
        <w:r w:rsidRPr="00706305">
          <w:rPr>
            <w:rFonts w:ascii="Courier New" w:hAnsi="Courier New" w:cs="Courier New"/>
            <w:color w:val="000000"/>
            <w:lang w:val="en-US" w:eastAsia="fr-FR"/>
          </w:rPr>
          <w:t xml:space="preserve">                },</w:t>
        </w:r>
      </w:ins>
    </w:p>
    <w:p w14:paraId="18AE8EC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17" w:author="Ralf Schaefer" w:date="2024-11-11T17:54:00Z" w16du:dateUtc="2024-11-11T16:54:00Z"/>
          <w:rFonts w:ascii="Courier New" w:hAnsi="Courier New" w:cs="Courier New"/>
          <w:color w:val="000000"/>
          <w:lang w:val="en-US" w:eastAsia="fr-FR"/>
        </w:rPr>
      </w:pPr>
      <w:ins w:id="61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startFrame</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w:t>
        </w:r>
      </w:ins>
    </w:p>
    <w:p w14:paraId="7BA7CDB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19" w:author="Ralf Schaefer" w:date="2024-11-11T17:54:00Z" w16du:dateUtc="2024-11-11T16:54:00Z"/>
          <w:rFonts w:ascii="Courier New" w:hAnsi="Courier New" w:cs="Courier New"/>
          <w:color w:val="000000"/>
          <w:lang w:val="en-US" w:eastAsia="fr-FR"/>
        </w:rPr>
      </w:pPr>
      <w:ins w:id="62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w:t>
        </w:r>
        <w:proofErr w:type="spellStart"/>
        <w:r w:rsidRPr="00706305">
          <w:rPr>
            <w:rFonts w:ascii="Courier New" w:hAnsi="Courier New" w:cs="Courier New"/>
            <w:color w:val="800000"/>
            <w:lang w:val="en-US" w:eastAsia="fr-FR"/>
          </w:rPr>
          <w:t>startFrame</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6F8AECF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21" w:author="Ralf Schaefer" w:date="2024-11-11T17:54:00Z" w16du:dateUtc="2024-11-11T16:54:00Z"/>
          <w:rFonts w:ascii="Courier New" w:hAnsi="Courier New" w:cs="Courier New"/>
          <w:color w:val="000000"/>
          <w:lang w:val="en-US" w:eastAsia="fr-FR"/>
        </w:rPr>
      </w:pPr>
      <w:ins w:id="62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"integer"</w:t>
        </w:r>
        <w:r w:rsidRPr="00706305">
          <w:rPr>
            <w:rFonts w:ascii="Courier New" w:hAnsi="Courier New" w:cs="Courier New"/>
            <w:color w:val="000000"/>
            <w:lang w:val="en-US" w:eastAsia="fr-FR"/>
          </w:rPr>
          <w:t>,</w:t>
        </w:r>
      </w:ins>
    </w:p>
    <w:p w14:paraId="3FB2C97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23" w:author="Ralf Schaefer" w:date="2024-11-11T17:54:00Z" w16du:dateUtc="2024-11-11T16:54:00Z"/>
          <w:rFonts w:ascii="Courier New" w:hAnsi="Courier New" w:cs="Courier New"/>
          <w:color w:val="000000"/>
          <w:lang w:val="en-US" w:eastAsia="fr-FR"/>
        </w:rPr>
      </w:pPr>
      <w:ins w:id="62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 xml:space="preserve">"The </w:t>
        </w:r>
        <w:proofErr w:type="spellStart"/>
        <w:r w:rsidRPr="00706305">
          <w:rPr>
            <w:rFonts w:ascii="Courier New" w:hAnsi="Courier New" w:cs="Courier New"/>
            <w:color w:val="800000"/>
            <w:lang w:val="en-US" w:eastAsia="fr-FR"/>
          </w:rPr>
          <w:t>startFrame</w:t>
        </w:r>
        <w:proofErr w:type="spellEnd"/>
        <w:r w:rsidRPr="00706305">
          <w:rPr>
            <w:rFonts w:ascii="Courier New" w:hAnsi="Courier New" w:cs="Courier New"/>
            <w:color w:val="800000"/>
            <w:lang w:val="en-US" w:eastAsia="fr-FR"/>
          </w:rPr>
          <w:t xml:space="preserve"> schema"</w:t>
        </w:r>
        <w:r w:rsidRPr="00706305">
          <w:rPr>
            <w:rFonts w:ascii="Courier New" w:hAnsi="Courier New" w:cs="Courier New"/>
            <w:color w:val="000000"/>
            <w:lang w:val="en-US" w:eastAsia="fr-FR"/>
          </w:rPr>
          <w:t>,</w:t>
        </w:r>
      </w:ins>
    </w:p>
    <w:p w14:paraId="48E83B3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25" w:author="Ralf Schaefer" w:date="2024-11-11T17:54:00Z" w16du:dateUtc="2024-11-11T16:54:00Z"/>
          <w:rFonts w:ascii="Courier New" w:hAnsi="Courier New" w:cs="Courier New"/>
          <w:color w:val="000000"/>
          <w:lang w:val="en-US" w:eastAsia="fr-FR"/>
        </w:rPr>
      </w:pPr>
      <w:ins w:id="62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first frame in the sequence that is to be used starting from 1."</w:t>
        </w:r>
        <w:r w:rsidRPr="00706305">
          <w:rPr>
            <w:rFonts w:ascii="Courier New" w:hAnsi="Courier New" w:cs="Courier New"/>
            <w:color w:val="000000"/>
            <w:lang w:val="en-US" w:eastAsia="fr-FR"/>
          </w:rPr>
          <w:t>,</w:t>
        </w:r>
      </w:ins>
    </w:p>
    <w:p w14:paraId="10357EE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27" w:author="Ralf Schaefer" w:date="2024-11-11T17:54:00Z" w16du:dateUtc="2024-11-11T16:54:00Z"/>
          <w:rFonts w:ascii="Courier New" w:hAnsi="Courier New" w:cs="Courier New"/>
          <w:color w:val="000000"/>
          <w:lang w:val="en-US" w:eastAsia="fr-FR"/>
        </w:rPr>
      </w:pPr>
      <w:ins w:id="628" w:author="Ralf Schaefer" w:date="2024-11-11T17:54:00Z" w16du:dateUtc="2024-11-11T16:54:00Z">
        <w:r w:rsidRPr="00706305">
          <w:rPr>
            <w:rFonts w:ascii="Courier New" w:hAnsi="Courier New" w:cs="Courier New"/>
            <w:color w:val="000000"/>
            <w:lang w:val="en-US" w:eastAsia="fr-FR"/>
          </w:rPr>
          <w:lastRenderedPageBreak/>
          <w:t xml:space="preserve">                    </w:t>
        </w:r>
        <w:r w:rsidRPr="00706305">
          <w:rPr>
            <w:rFonts w:ascii="Courier New" w:hAnsi="Courier New" w:cs="Courier New"/>
            <w:color w:val="8000FF"/>
            <w:lang w:val="en-US" w:eastAsia="fr-FR"/>
          </w:rPr>
          <w:t>"default"</w:t>
        </w:r>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1</w:t>
        </w:r>
        <w:r w:rsidRPr="00706305">
          <w:rPr>
            <w:rFonts w:ascii="Courier New" w:hAnsi="Courier New" w:cs="Courier New"/>
            <w:color w:val="000000"/>
            <w:lang w:val="en-US" w:eastAsia="fr-FR"/>
          </w:rPr>
          <w:t>,</w:t>
        </w:r>
      </w:ins>
    </w:p>
    <w:p w14:paraId="6F526BC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29" w:author="Ralf Schaefer" w:date="2024-11-11T17:54:00Z" w16du:dateUtc="2024-11-11T16:54:00Z"/>
          <w:rFonts w:ascii="Courier New" w:hAnsi="Courier New" w:cs="Courier New"/>
          <w:color w:val="000000"/>
          <w:lang w:val="en-US" w:eastAsia="fr-FR"/>
        </w:rPr>
      </w:pPr>
      <w:ins w:id="63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47FCFDB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31" w:author="Ralf Schaefer" w:date="2024-11-11T17:54:00Z" w16du:dateUtc="2024-11-11T16:54:00Z"/>
          <w:rFonts w:ascii="Courier New" w:hAnsi="Courier New" w:cs="Courier New"/>
          <w:color w:val="000000"/>
          <w:lang w:val="en-US" w:eastAsia="fr-FR"/>
        </w:rPr>
      </w:pPr>
      <w:ins w:id="63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1</w:t>
        </w:r>
      </w:ins>
    </w:p>
    <w:p w14:paraId="4F9F3D10"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33" w:author="Ralf Schaefer" w:date="2024-11-11T17:54:00Z" w16du:dateUtc="2024-11-11T16:54:00Z"/>
          <w:rFonts w:ascii="Courier New" w:hAnsi="Courier New" w:cs="Courier New"/>
          <w:color w:val="000000"/>
          <w:lang w:val="en-US" w:eastAsia="fr-FR"/>
        </w:rPr>
      </w:pPr>
      <w:ins w:id="634" w:author="Ralf Schaefer" w:date="2024-11-11T17:54:00Z" w16du:dateUtc="2024-11-11T16:54:00Z">
        <w:r w:rsidRPr="00706305">
          <w:rPr>
            <w:rFonts w:ascii="Courier New" w:hAnsi="Courier New" w:cs="Courier New"/>
            <w:color w:val="000000"/>
            <w:lang w:val="en-US" w:eastAsia="fr-FR"/>
          </w:rPr>
          <w:t xml:space="preserve">                    ]</w:t>
        </w:r>
      </w:ins>
    </w:p>
    <w:p w14:paraId="2AF65CE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35" w:author="Ralf Schaefer" w:date="2024-11-11T17:54:00Z" w16du:dateUtc="2024-11-11T16:54:00Z"/>
          <w:rFonts w:ascii="Courier New" w:hAnsi="Courier New" w:cs="Courier New"/>
          <w:color w:val="000000"/>
          <w:lang w:val="en-US" w:eastAsia="fr-FR"/>
        </w:rPr>
      </w:pPr>
      <w:ins w:id="636" w:author="Ralf Schaefer" w:date="2024-11-11T17:54:00Z" w16du:dateUtc="2024-11-11T16:54:00Z">
        <w:r w:rsidRPr="00706305">
          <w:rPr>
            <w:rFonts w:ascii="Courier New" w:hAnsi="Courier New" w:cs="Courier New"/>
            <w:color w:val="000000"/>
            <w:lang w:val="en-US" w:eastAsia="fr-FR"/>
          </w:rPr>
          <w:t xml:space="preserve">                },</w:t>
        </w:r>
      </w:ins>
    </w:p>
    <w:p w14:paraId="485654A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37" w:author="Ralf Schaefer" w:date="2024-11-11T17:54:00Z" w16du:dateUtc="2024-11-11T16:54:00Z"/>
          <w:rFonts w:ascii="Courier New" w:hAnsi="Courier New" w:cs="Courier New"/>
          <w:color w:val="000000"/>
          <w:lang w:val="en-US" w:eastAsia="fr-FR"/>
        </w:rPr>
      </w:pPr>
      <w:ins w:id="63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frameRate</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w:t>
        </w:r>
      </w:ins>
    </w:p>
    <w:p w14:paraId="32FA122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39" w:author="Ralf Schaefer" w:date="2024-11-11T17:54:00Z" w16du:dateUtc="2024-11-11T16:54:00Z"/>
          <w:rFonts w:ascii="Courier New" w:hAnsi="Courier New" w:cs="Courier New"/>
          <w:color w:val="000000"/>
          <w:lang w:val="en-US" w:eastAsia="fr-FR"/>
        </w:rPr>
      </w:pPr>
      <w:ins w:id="64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w:t>
        </w:r>
        <w:proofErr w:type="spellStart"/>
        <w:r w:rsidRPr="00706305">
          <w:rPr>
            <w:rFonts w:ascii="Courier New" w:hAnsi="Courier New" w:cs="Courier New"/>
            <w:color w:val="800000"/>
            <w:lang w:val="en-US" w:eastAsia="fr-FR"/>
          </w:rPr>
          <w:t>frameRate</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3E978F0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41" w:author="Ralf Schaefer" w:date="2024-11-11T17:54:00Z" w16du:dateUtc="2024-11-11T16:54:00Z"/>
          <w:rFonts w:ascii="Courier New" w:hAnsi="Courier New" w:cs="Courier New"/>
          <w:color w:val="000000"/>
          <w:lang w:val="en-US" w:eastAsia="fr-FR"/>
        </w:rPr>
      </w:pPr>
      <w:ins w:id="64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"integer"</w:t>
        </w:r>
        <w:r w:rsidRPr="00706305">
          <w:rPr>
            <w:rFonts w:ascii="Courier New" w:hAnsi="Courier New" w:cs="Courier New"/>
            <w:color w:val="000000"/>
            <w:lang w:val="en-US" w:eastAsia="fr-FR"/>
          </w:rPr>
          <w:t>,</w:t>
        </w:r>
      </w:ins>
    </w:p>
    <w:p w14:paraId="5756DB1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43" w:author="Ralf Schaefer" w:date="2024-11-11T17:54:00Z" w16du:dateUtc="2024-11-11T16:54:00Z"/>
          <w:rFonts w:ascii="Courier New" w:hAnsi="Courier New" w:cs="Courier New"/>
          <w:color w:val="000000"/>
          <w:lang w:val="en-US" w:eastAsia="fr-FR"/>
        </w:rPr>
      </w:pPr>
      <w:ins w:id="64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 xml:space="preserve">"The </w:t>
        </w:r>
        <w:proofErr w:type="spellStart"/>
        <w:r w:rsidRPr="00706305">
          <w:rPr>
            <w:rFonts w:ascii="Courier New" w:hAnsi="Courier New" w:cs="Courier New"/>
            <w:color w:val="800000"/>
            <w:lang w:val="en-US" w:eastAsia="fr-FR"/>
          </w:rPr>
          <w:t>frameRate</w:t>
        </w:r>
        <w:proofErr w:type="spellEnd"/>
        <w:r w:rsidRPr="00706305">
          <w:rPr>
            <w:rFonts w:ascii="Courier New" w:hAnsi="Courier New" w:cs="Courier New"/>
            <w:color w:val="800000"/>
            <w:lang w:val="en-US" w:eastAsia="fr-FR"/>
          </w:rPr>
          <w:t xml:space="preserve"> schema"</w:t>
        </w:r>
        <w:r w:rsidRPr="00706305">
          <w:rPr>
            <w:rFonts w:ascii="Courier New" w:hAnsi="Courier New" w:cs="Courier New"/>
            <w:color w:val="000000"/>
            <w:lang w:val="en-US" w:eastAsia="fr-FR"/>
          </w:rPr>
          <w:t>,</w:t>
        </w:r>
      </w:ins>
    </w:p>
    <w:p w14:paraId="3A20734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45" w:author="Ralf Schaefer" w:date="2024-11-11T17:54:00Z" w16du:dateUtc="2024-11-11T16:54:00Z"/>
          <w:rFonts w:ascii="Courier New" w:hAnsi="Courier New" w:cs="Courier New"/>
          <w:color w:val="000000"/>
          <w:lang w:val="en-US" w:eastAsia="fr-FR"/>
        </w:rPr>
      </w:pPr>
      <w:ins w:id="64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"Framerate of the video."</w:t>
        </w:r>
        <w:r w:rsidRPr="00706305">
          <w:rPr>
            <w:rFonts w:ascii="Courier New" w:hAnsi="Courier New" w:cs="Courier New"/>
            <w:color w:val="000000"/>
            <w:lang w:val="en-US" w:eastAsia="fr-FR"/>
          </w:rPr>
          <w:t>,</w:t>
        </w:r>
      </w:ins>
    </w:p>
    <w:p w14:paraId="09F4184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47" w:author="Ralf Schaefer" w:date="2024-11-11T17:54:00Z" w16du:dateUtc="2024-11-11T16:54:00Z"/>
          <w:rFonts w:ascii="Courier New" w:hAnsi="Courier New" w:cs="Courier New"/>
          <w:color w:val="000000"/>
          <w:lang w:val="en-US" w:eastAsia="fr-FR"/>
        </w:rPr>
      </w:pPr>
      <w:ins w:id="64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74553F2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49" w:author="Ralf Schaefer" w:date="2024-11-11T17:54:00Z" w16du:dateUtc="2024-11-11T16:54:00Z"/>
          <w:rFonts w:ascii="Courier New" w:hAnsi="Courier New" w:cs="Courier New"/>
          <w:color w:val="000000"/>
          <w:lang w:val="en-US" w:eastAsia="fr-FR"/>
        </w:rPr>
      </w:pPr>
      <w:ins w:id="65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30</w:t>
        </w:r>
      </w:ins>
    </w:p>
    <w:p w14:paraId="05658F3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51" w:author="Ralf Schaefer" w:date="2024-11-11T17:54:00Z" w16du:dateUtc="2024-11-11T16:54:00Z"/>
          <w:rFonts w:ascii="Courier New" w:hAnsi="Courier New" w:cs="Courier New"/>
          <w:color w:val="000000"/>
          <w:lang w:val="en-US" w:eastAsia="fr-FR"/>
        </w:rPr>
      </w:pPr>
      <w:ins w:id="652" w:author="Ralf Schaefer" w:date="2024-11-11T17:54:00Z" w16du:dateUtc="2024-11-11T16:54:00Z">
        <w:r w:rsidRPr="00706305">
          <w:rPr>
            <w:rFonts w:ascii="Courier New" w:hAnsi="Courier New" w:cs="Courier New"/>
            <w:color w:val="000000"/>
            <w:lang w:val="en-US" w:eastAsia="fr-FR"/>
          </w:rPr>
          <w:t xml:space="preserve">                    ]</w:t>
        </w:r>
      </w:ins>
    </w:p>
    <w:p w14:paraId="24332FB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53" w:author="Ralf Schaefer" w:date="2024-11-11T17:54:00Z" w16du:dateUtc="2024-11-11T16:54:00Z"/>
          <w:rFonts w:ascii="Courier New" w:hAnsi="Courier New" w:cs="Courier New"/>
          <w:color w:val="000000"/>
          <w:lang w:val="en-US" w:eastAsia="fr-FR"/>
        </w:rPr>
      </w:pPr>
      <w:ins w:id="654" w:author="Ralf Schaefer" w:date="2024-11-11T17:54:00Z" w16du:dateUtc="2024-11-11T16:54:00Z">
        <w:r w:rsidRPr="00706305">
          <w:rPr>
            <w:rFonts w:ascii="Courier New" w:hAnsi="Courier New" w:cs="Courier New"/>
            <w:color w:val="000000"/>
            <w:lang w:val="en-US" w:eastAsia="fr-FR"/>
          </w:rPr>
          <w:t xml:space="preserve">                },</w:t>
        </w:r>
      </w:ins>
    </w:p>
    <w:p w14:paraId="5ABAE61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55" w:author="Ralf Schaefer" w:date="2024-11-11T17:54:00Z" w16du:dateUtc="2024-11-11T16:54:00Z"/>
          <w:rFonts w:ascii="Courier New" w:hAnsi="Courier New" w:cs="Courier New"/>
          <w:color w:val="000000"/>
          <w:lang w:val="en-US" w:eastAsia="fr-FR"/>
        </w:rPr>
      </w:pPr>
      <w:ins w:id="65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pointsCountMean</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w:t>
        </w:r>
      </w:ins>
    </w:p>
    <w:p w14:paraId="4F1A9D7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57" w:author="Ralf Schaefer" w:date="2024-11-11T17:54:00Z" w16du:dateUtc="2024-11-11T16:54:00Z"/>
          <w:rFonts w:ascii="Courier New" w:hAnsi="Courier New" w:cs="Courier New"/>
          <w:color w:val="000000"/>
          <w:lang w:val="en-US" w:eastAsia="fr-FR"/>
        </w:rPr>
      </w:pPr>
      <w:ins w:id="65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w:t>
        </w:r>
        <w:proofErr w:type="spellStart"/>
        <w:r w:rsidRPr="00706305">
          <w:rPr>
            <w:rFonts w:ascii="Courier New" w:hAnsi="Courier New" w:cs="Courier New"/>
            <w:color w:val="800000"/>
            <w:lang w:val="en-US" w:eastAsia="fr-FR"/>
          </w:rPr>
          <w:t>pointsCountMean</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4B1770D0"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59" w:author="Ralf Schaefer" w:date="2024-11-11T17:54:00Z" w16du:dateUtc="2024-11-11T16:54:00Z"/>
          <w:rFonts w:ascii="Courier New" w:hAnsi="Courier New" w:cs="Courier New"/>
          <w:color w:val="000000"/>
          <w:lang w:val="en-US" w:eastAsia="fr-FR"/>
        </w:rPr>
      </w:pPr>
      <w:ins w:id="66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"integer"</w:t>
        </w:r>
        <w:r w:rsidRPr="00706305">
          <w:rPr>
            <w:rFonts w:ascii="Courier New" w:hAnsi="Courier New" w:cs="Courier New"/>
            <w:color w:val="000000"/>
            <w:lang w:val="en-US" w:eastAsia="fr-FR"/>
          </w:rPr>
          <w:t>,</w:t>
        </w:r>
      </w:ins>
    </w:p>
    <w:p w14:paraId="5D4FB73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61" w:author="Ralf Schaefer" w:date="2024-11-11T17:54:00Z" w16du:dateUtc="2024-11-11T16:54:00Z"/>
          <w:rFonts w:ascii="Courier New" w:hAnsi="Courier New" w:cs="Courier New"/>
          <w:color w:val="000000"/>
          <w:lang w:val="en-US" w:eastAsia="fr-FR"/>
        </w:rPr>
      </w:pPr>
      <w:ins w:id="66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average of points number per frame schema"</w:t>
        </w:r>
        <w:r w:rsidRPr="00706305">
          <w:rPr>
            <w:rFonts w:ascii="Courier New" w:hAnsi="Courier New" w:cs="Courier New"/>
            <w:color w:val="000000"/>
            <w:lang w:val="en-US" w:eastAsia="fr-FR"/>
          </w:rPr>
          <w:t>,</w:t>
        </w:r>
      </w:ins>
    </w:p>
    <w:p w14:paraId="5633FEF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63" w:author="Ralf Schaefer" w:date="2024-11-11T17:54:00Z" w16du:dateUtc="2024-11-11T16:54:00Z"/>
          <w:rFonts w:ascii="Courier New" w:hAnsi="Courier New" w:cs="Courier New"/>
          <w:color w:val="000000"/>
          <w:lang w:val="en-US" w:eastAsia="fr-FR"/>
        </w:rPr>
      </w:pPr>
      <w:ins w:id="66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average point number per frame."</w:t>
        </w:r>
        <w:r w:rsidRPr="00706305">
          <w:rPr>
            <w:rFonts w:ascii="Courier New" w:hAnsi="Courier New" w:cs="Courier New"/>
            <w:color w:val="000000"/>
            <w:lang w:val="en-US" w:eastAsia="fr-FR"/>
          </w:rPr>
          <w:t>,</w:t>
        </w:r>
      </w:ins>
    </w:p>
    <w:p w14:paraId="23C9F31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65" w:author="Ralf Schaefer" w:date="2024-11-11T17:54:00Z" w16du:dateUtc="2024-11-11T16:54:00Z"/>
          <w:rFonts w:ascii="Courier New" w:hAnsi="Courier New" w:cs="Courier New"/>
          <w:color w:val="000000"/>
          <w:lang w:val="en-US" w:eastAsia="fr-FR"/>
        </w:rPr>
      </w:pPr>
      <w:ins w:id="66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1580C37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67" w:author="Ralf Schaefer" w:date="2024-11-11T17:54:00Z" w16du:dateUtc="2024-11-11T16:54:00Z"/>
          <w:rFonts w:ascii="Courier New" w:hAnsi="Courier New" w:cs="Courier New"/>
          <w:color w:val="000000"/>
          <w:lang w:val="en-US" w:eastAsia="fr-FR"/>
        </w:rPr>
      </w:pPr>
      <w:ins w:id="66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857241</w:t>
        </w:r>
      </w:ins>
    </w:p>
    <w:p w14:paraId="07D809A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69" w:author="Ralf Schaefer" w:date="2024-11-11T17:54:00Z" w16du:dateUtc="2024-11-11T16:54:00Z"/>
          <w:rFonts w:ascii="Courier New" w:hAnsi="Courier New" w:cs="Courier New"/>
          <w:color w:val="000000"/>
          <w:lang w:val="en-US" w:eastAsia="fr-FR"/>
        </w:rPr>
      </w:pPr>
      <w:ins w:id="670" w:author="Ralf Schaefer" w:date="2024-11-11T17:54:00Z" w16du:dateUtc="2024-11-11T16:54:00Z">
        <w:r w:rsidRPr="00706305">
          <w:rPr>
            <w:rFonts w:ascii="Courier New" w:hAnsi="Courier New" w:cs="Courier New"/>
            <w:color w:val="000000"/>
            <w:lang w:val="en-US" w:eastAsia="fr-FR"/>
          </w:rPr>
          <w:t xml:space="preserve">                    ]</w:t>
        </w:r>
      </w:ins>
    </w:p>
    <w:p w14:paraId="05F6CF1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71" w:author="Ralf Schaefer" w:date="2024-11-11T17:54:00Z" w16du:dateUtc="2024-11-11T16:54:00Z"/>
          <w:rFonts w:ascii="Courier New" w:hAnsi="Courier New" w:cs="Courier New"/>
          <w:color w:val="000000"/>
          <w:lang w:val="en-US" w:eastAsia="fr-FR"/>
        </w:rPr>
      </w:pPr>
      <w:ins w:id="672" w:author="Ralf Schaefer" w:date="2024-11-11T17:54:00Z" w16du:dateUtc="2024-11-11T16:54:00Z">
        <w:r w:rsidRPr="00706305">
          <w:rPr>
            <w:rFonts w:ascii="Courier New" w:hAnsi="Courier New" w:cs="Courier New"/>
            <w:color w:val="000000"/>
            <w:lang w:val="en-US" w:eastAsia="fr-FR"/>
          </w:rPr>
          <w:t xml:space="preserve">                },</w:t>
        </w:r>
      </w:ins>
    </w:p>
    <w:p w14:paraId="6874730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73" w:author="Ralf Schaefer" w:date="2024-11-11T17:54:00Z" w16du:dateUtc="2024-11-11T16:54:00Z"/>
          <w:rFonts w:ascii="Courier New" w:hAnsi="Courier New" w:cs="Courier New"/>
          <w:color w:val="000000"/>
          <w:lang w:val="en-US" w:eastAsia="fr-FR"/>
        </w:rPr>
      </w:pPr>
      <w:ins w:id="67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geometryPrecision</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w:t>
        </w:r>
      </w:ins>
    </w:p>
    <w:p w14:paraId="566D0E0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75" w:author="Ralf Schaefer" w:date="2024-11-11T17:54:00Z" w16du:dateUtc="2024-11-11T16:54:00Z"/>
          <w:rFonts w:ascii="Courier New" w:hAnsi="Courier New" w:cs="Courier New"/>
          <w:color w:val="000000"/>
          <w:lang w:val="en-US" w:eastAsia="fr-FR"/>
        </w:rPr>
      </w:pPr>
      <w:ins w:id="67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w:t>
        </w:r>
        <w:proofErr w:type="spellStart"/>
        <w:r w:rsidRPr="00706305">
          <w:rPr>
            <w:rFonts w:ascii="Courier New" w:hAnsi="Courier New" w:cs="Courier New"/>
            <w:color w:val="800000"/>
            <w:lang w:val="en-US" w:eastAsia="fr-FR"/>
          </w:rPr>
          <w:t>geometryPrecision</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30BF4D5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77" w:author="Ralf Schaefer" w:date="2024-11-11T17:54:00Z" w16du:dateUtc="2024-11-11T16:54:00Z"/>
          <w:rFonts w:ascii="Courier New" w:hAnsi="Courier New" w:cs="Courier New"/>
          <w:color w:val="000000"/>
          <w:lang w:val="en-US" w:eastAsia="fr-FR"/>
        </w:rPr>
      </w:pPr>
      <w:ins w:id="67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"integer"</w:t>
        </w:r>
        <w:r w:rsidRPr="00706305">
          <w:rPr>
            <w:rFonts w:ascii="Courier New" w:hAnsi="Courier New" w:cs="Courier New"/>
            <w:color w:val="000000"/>
            <w:lang w:val="en-US" w:eastAsia="fr-FR"/>
          </w:rPr>
          <w:t>,</w:t>
        </w:r>
      </w:ins>
    </w:p>
    <w:p w14:paraId="36073B6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79" w:author="Ralf Schaefer" w:date="2024-11-11T17:54:00Z" w16du:dateUtc="2024-11-11T16:54:00Z"/>
          <w:rFonts w:ascii="Courier New" w:hAnsi="Courier New" w:cs="Courier New"/>
          <w:color w:val="000000"/>
          <w:lang w:val="en-US" w:eastAsia="fr-FR"/>
        </w:rPr>
      </w:pPr>
      <w:ins w:id="68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 xml:space="preserve">"The geometry </w:t>
        </w:r>
        <w:proofErr w:type="spellStart"/>
        <w:r w:rsidRPr="00706305">
          <w:rPr>
            <w:rFonts w:ascii="Courier New" w:hAnsi="Courier New" w:cs="Courier New"/>
            <w:color w:val="800000"/>
            <w:lang w:val="en-US" w:eastAsia="fr-FR"/>
          </w:rPr>
          <w:t>procision</w:t>
        </w:r>
        <w:proofErr w:type="spellEnd"/>
        <w:r w:rsidRPr="00706305">
          <w:rPr>
            <w:rFonts w:ascii="Courier New" w:hAnsi="Courier New" w:cs="Courier New"/>
            <w:color w:val="800000"/>
            <w:lang w:val="en-US" w:eastAsia="fr-FR"/>
          </w:rPr>
          <w:t xml:space="preserve"> schema"</w:t>
        </w:r>
        <w:r w:rsidRPr="00706305">
          <w:rPr>
            <w:rFonts w:ascii="Courier New" w:hAnsi="Courier New" w:cs="Courier New"/>
            <w:color w:val="000000"/>
            <w:lang w:val="en-US" w:eastAsia="fr-FR"/>
          </w:rPr>
          <w:t>,</w:t>
        </w:r>
      </w:ins>
    </w:p>
    <w:p w14:paraId="4E7DCF3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81" w:author="Ralf Schaefer" w:date="2024-11-11T17:54:00Z" w16du:dateUtc="2024-11-11T16:54:00Z"/>
          <w:rFonts w:ascii="Courier New" w:hAnsi="Courier New" w:cs="Courier New"/>
          <w:color w:val="000000"/>
          <w:lang w:val="en-US" w:eastAsia="fr-FR"/>
        </w:rPr>
      </w:pPr>
      <w:ins w:id="68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"geometry precision in bits of the point cloud sequence."</w:t>
        </w:r>
        <w:r w:rsidRPr="00706305">
          <w:rPr>
            <w:rFonts w:ascii="Courier New" w:hAnsi="Courier New" w:cs="Courier New"/>
            <w:color w:val="000000"/>
            <w:lang w:val="en-US" w:eastAsia="fr-FR"/>
          </w:rPr>
          <w:t>,</w:t>
        </w:r>
      </w:ins>
    </w:p>
    <w:p w14:paraId="4B83DFD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83" w:author="Ralf Schaefer" w:date="2024-11-11T17:54:00Z" w16du:dateUtc="2024-11-11T16:54:00Z"/>
          <w:rFonts w:ascii="Courier New" w:hAnsi="Courier New" w:cs="Courier New"/>
          <w:color w:val="000000"/>
          <w:lang w:val="en-US" w:eastAsia="fr-FR"/>
        </w:rPr>
      </w:pPr>
      <w:ins w:id="68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"default"</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"10"</w:t>
        </w:r>
        <w:r w:rsidRPr="00706305">
          <w:rPr>
            <w:rFonts w:ascii="Courier New" w:hAnsi="Courier New" w:cs="Courier New"/>
            <w:color w:val="000000"/>
            <w:lang w:val="en-US" w:eastAsia="fr-FR"/>
          </w:rPr>
          <w:t>,</w:t>
        </w:r>
      </w:ins>
    </w:p>
    <w:p w14:paraId="1D2F8AB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85" w:author="Ralf Schaefer" w:date="2024-11-11T17:54:00Z" w16du:dateUtc="2024-11-11T16:54:00Z"/>
          <w:rFonts w:ascii="Courier New" w:hAnsi="Courier New" w:cs="Courier New"/>
          <w:color w:val="000000"/>
          <w:lang w:val="en-US" w:eastAsia="fr-FR"/>
        </w:rPr>
      </w:pPr>
      <w:ins w:id="68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43EA0E4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87" w:author="Ralf Schaefer" w:date="2024-11-11T17:54:00Z" w16du:dateUtc="2024-11-11T16:54:00Z"/>
          <w:rFonts w:ascii="Courier New" w:hAnsi="Courier New" w:cs="Courier New"/>
          <w:color w:val="000000"/>
          <w:lang w:val="en-US" w:eastAsia="fr-FR"/>
        </w:rPr>
      </w:pPr>
      <w:ins w:id="68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10</w:t>
        </w:r>
      </w:ins>
    </w:p>
    <w:p w14:paraId="0532E50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89" w:author="Ralf Schaefer" w:date="2024-11-11T17:54:00Z" w16du:dateUtc="2024-11-11T16:54:00Z"/>
          <w:rFonts w:ascii="Courier New" w:hAnsi="Courier New" w:cs="Courier New"/>
          <w:color w:val="000000"/>
          <w:lang w:val="en-US" w:eastAsia="fr-FR"/>
        </w:rPr>
      </w:pPr>
      <w:ins w:id="690" w:author="Ralf Schaefer" w:date="2024-11-11T17:54:00Z" w16du:dateUtc="2024-11-11T16:54:00Z">
        <w:r w:rsidRPr="00706305">
          <w:rPr>
            <w:rFonts w:ascii="Courier New" w:hAnsi="Courier New" w:cs="Courier New"/>
            <w:color w:val="000000"/>
            <w:lang w:val="en-US" w:eastAsia="fr-FR"/>
          </w:rPr>
          <w:t xml:space="preserve">                    ]</w:t>
        </w:r>
      </w:ins>
    </w:p>
    <w:p w14:paraId="0C88331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91" w:author="Ralf Schaefer" w:date="2024-11-11T17:54:00Z" w16du:dateUtc="2024-11-11T16:54:00Z"/>
          <w:rFonts w:ascii="Courier New" w:hAnsi="Courier New" w:cs="Courier New"/>
          <w:color w:val="000000"/>
          <w:lang w:val="en-US" w:eastAsia="fr-FR"/>
        </w:rPr>
      </w:pPr>
      <w:ins w:id="692" w:author="Ralf Schaefer" w:date="2024-11-11T17:54:00Z" w16du:dateUtc="2024-11-11T16:54:00Z">
        <w:r w:rsidRPr="00706305">
          <w:rPr>
            <w:rFonts w:ascii="Courier New" w:hAnsi="Courier New" w:cs="Courier New"/>
            <w:color w:val="000000"/>
            <w:lang w:val="en-US" w:eastAsia="fr-FR"/>
          </w:rPr>
          <w:t xml:space="preserve">                },</w:t>
        </w:r>
      </w:ins>
    </w:p>
    <w:p w14:paraId="601C465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93" w:author="Ralf Schaefer" w:date="2024-11-11T17:54:00Z" w16du:dateUtc="2024-11-11T16:54:00Z"/>
          <w:rFonts w:ascii="Courier New" w:hAnsi="Courier New" w:cs="Courier New"/>
          <w:color w:val="000000"/>
          <w:lang w:val="en-US" w:eastAsia="fr-FR"/>
        </w:rPr>
      </w:pPr>
      <w:ins w:id="69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colorformat</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w:t>
        </w:r>
      </w:ins>
    </w:p>
    <w:p w14:paraId="37C2E9F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95" w:author="Ralf Schaefer" w:date="2024-11-11T17:54:00Z" w16du:dateUtc="2024-11-11T16:54:00Z"/>
          <w:rFonts w:ascii="Courier New" w:hAnsi="Courier New" w:cs="Courier New"/>
          <w:color w:val="000000"/>
          <w:lang w:val="en-US" w:eastAsia="fr-FR"/>
        </w:rPr>
      </w:pPr>
      <w:ins w:id="696" w:author="Ralf Schaefer" w:date="2024-11-11T17:54:00Z" w16du:dateUtc="2024-11-11T16:54:00Z">
        <w:r w:rsidRPr="00706305">
          <w:rPr>
            <w:rFonts w:ascii="Courier New" w:hAnsi="Courier New" w:cs="Courier New"/>
            <w:color w:val="000000"/>
            <w:lang w:val="en-US" w:eastAsia="fr-FR"/>
          </w:rPr>
          <w:lastRenderedPageBreak/>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w:t>
        </w:r>
        <w:proofErr w:type="spellStart"/>
        <w:r w:rsidRPr="00706305">
          <w:rPr>
            <w:rFonts w:ascii="Courier New" w:hAnsi="Courier New" w:cs="Courier New"/>
            <w:color w:val="800000"/>
            <w:lang w:val="en-US" w:eastAsia="fr-FR"/>
          </w:rPr>
          <w:t>colorformat</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4B96A6A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97" w:author="Ralf Schaefer" w:date="2024-11-11T17:54:00Z" w16du:dateUtc="2024-11-11T16:54:00Z"/>
          <w:rFonts w:ascii="Courier New" w:hAnsi="Courier New" w:cs="Courier New"/>
          <w:color w:val="000000"/>
          <w:lang w:val="en-US" w:eastAsia="fr-FR"/>
        </w:rPr>
      </w:pPr>
      <w:ins w:id="69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6D856E60"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699" w:author="Ralf Schaefer" w:date="2024-11-11T17:54:00Z" w16du:dateUtc="2024-11-11T16:54:00Z"/>
          <w:rFonts w:ascii="Courier New" w:hAnsi="Courier New" w:cs="Courier New"/>
          <w:color w:val="000000"/>
          <w:lang w:val="en-US" w:eastAsia="fr-FR"/>
        </w:rPr>
      </w:pPr>
      <w:ins w:id="70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 xml:space="preserve">"The </w:t>
        </w:r>
        <w:proofErr w:type="spellStart"/>
        <w:r w:rsidRPr="00706305">
          <w:rPr>
            <w:rFonts w:ascii="Courier New" w:hAnsi="Courier New" w:cs="Courier New"/>
            <w:color w:val="800000"/>
            <w:lang w:val="en-US" w:eastAsia="fr-FR"/>
          </w:rPr>
          <w:t>colorformat</w:t>
        </w:r>
        <w:proofErr w:type="spellEnd"/>
        <w:r w:rsidRPr="00706305">
          <w:rPr>
            <w:rFonts w:ascii="Courier New" w:hAnsi="Courier New" w:cs="Courier New"/>
            <w:color w:val="800000"/>
            <w:lang w:val="en-US" w:eastAsia="fr-FR"/>
          </w:rPr>
          <w:t xml:space="preserve"> schema"</w:t>
        </w:r>
        <w:r w:rsidRPr="00706305">
          <w:rPr>
            <w:rFonts w:ascii="Courier New" w:hAnsi="Courier New" w:cs="Courier New"/>
            <w:color w:val="000000"/>
            <w:lang w:val="en-US" w:eastAsia="fr-FR"/>
          </w:rPr>
          <w:t>,</w:t>
        </w:r>
      </w:ins>
    </w:p>
    <w:p w14:paraId="32E83AC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01" w:author="Ralf Schaefer" w:date="2024-11-11T17:54:00Z" w16du:dateUtc="2024-11-11T16:54:00Z"/>
          <w:rFonts w:ascii="Courier New" w:hAnsi="Courier New" w:cs="Courier New"/>
          <w:color w:val="000000"/>
          <w:lang w:val="en-US" w:eastAsia="fr-FR"/>
        </w:rPr>
      </w:pPr>
      <w:ins w:id="70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"Format of texture attribute"</w:t>
        </w:r>
        <w:r w:rsidRPr="00706305">
          <w:rPr>
            <w:rFonts w:ascii="Courier New" w:hAnsi="Courier New" w:cs="Courier New"/>
            <w:color w:val="000000"/>
            <w:lang w:val="en-US" w:eastAsia="fr-FR"/>
          </w:rPr>
          <w:t>,</w:t>
        </w:r>
      </w:ins>
    </w:p>
    <w:p w14:paraId="1224DA4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03" w:author="Ralf Schaefer" w:date="2024-11-11T17:54:00Z" w16du:dateUtc="2024-11-11T16:54:00Z"/>
          <w:rFonts w:ascii="Courier New" w:hAnsi="Courier New" w:cs="Courier New"/>
          <w:color w:val="000000"/>
          <w:lang w:val="en-US" w:eastAsia="fr-FR"/>
        </w:rPr>
      </w:pPr>
      <w:ins w:id="70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"default"</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rgb</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2AD6059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05" w:author="Ralf Schaefer" w:date="2024-11-11T17:54:00Z" w16du:dateUtc="2024-11-11T16:54:00Z"/>
          <w:rFonts w:ascii="Courier New" w:hAnsi="Courier New" w:cs="Courier New"/>
          <w:color w:val="000000"/>
          <w:lang w:val="en-US" w:eastAsia="fr-FR"/>
        </w:rPr>
      </w:pPr>
      <w:ins w:id="70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enum</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w:t>
        </w:r>
      </w:ins>
    </w:p>
    <w:p w14:paraId="6FA270F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07" w:author="Ralf Schaefer" w:date="2024-11-11T17:54:00Z" w16du:dateUtc="2024-11-11T16:54:00Z"/>
          <w:rFonts w:ascii="Courier New" w:hAnsi="Courier New" w:cs="Courier New"/>
          <w:color w:val="000000"/>
          <w:lang w:val="en-US" w:eastAsia="fr-FR"/>
        </w:rPr>
      </w:pPr>
      <w:ins w:id="70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rgb</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45D4832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09" w:author="Ralf Schaefer" w:date="2024-11-11T17:54:00Z" w16du:dateUtc="2024-11-11T16:54:00Z"/>
          <w:rFonts w:ascii="Courier New" w:hAnsi="Courier New" w:cs="Courier New"/>
          <w:color w:val="000000"/>
          <w:lang w:val="en-US" w:eastAsia="fr-FR"/>
        </w:rPr>
      </w:pPr>
      <w:ins w:id="71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yuv</w:t>
        </w:r>
        <w:proofErr w:type="spellEnd"/>
        <w:r w:rsidRPr="00706305">
          <w:rPr>
            <w:rFonts w:ascii="Courier New" w:hAnsi="Courier New" w:cs="Courier New"/>
            <w:color w:val="800000"/>
            <w:lang w:val="en-US" w:eastAsia="fr-FR"/>
          </w:rPr>
          <w:t>"</w:t>
        </w:r>
      </w:ins>
    </w:p>
    <w:p w14:paraId="04B85DB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11" w:author="Ralf Schaefer" w:date="2024-11-11T17:54:00Z" w16du:dateUtc="2024-11-11T16:54:00Z"/>
          <w:rFonts w:ascii="Courier New" w:hAnsi="Courier New" w:cs="Courier New"/>
          <w:color w:val="000000"/>
          <w:lang w:val="en-US" w:eastAsia="fr-FR"/>
        </w:rPr>
      </w:pPr>
      <w:ins w:id="712" w:author="Ralf Schaefer" w:date="2024-11-11T17:54:00Z" w16du:dateUtc="2024-11-11T16:54:00Z">
        <w:r w:rsidRPr="00706305">
          <w:rPr>
            <w:rFonts w:ascii="Courier New" w:hAnsi="Courier New" w:cs="Courier New"/>
            <w:color w:val="000000"/>
            <w:lang w:val="en-US" w:eastAsia="fr-FR"/>
          </w:rPr>
          <w:t xml:space="preserve">                    ],</w:t>
        </w:r>
      </w:ins>
    </w:p>
    <w:p w14:paraId="2FEEFFB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13" w:author="Ralf Schaefer" w:date="2024-11-11T17:54:00Z" w16du:dateUtc="2024-11-11T16:54:00Z"/>
          <w:rFonts w:ascii="Courier New" w:hAnsi="Courier New" w:cs="Courier New"/>
          <w:color w:val="000000"/>
          <w:lang w:val="en-US" w:eastAsia="fr-FR"/>
        </w:rPr>
      </w:pPr>
      <w:ins w:id="71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7ED4834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15" w:author="Ralf Schaefer" w:date="2024-11-11T17:54:00Z" w16du:dateUtc="2024-11-11T16:54:00Z"/>
          <w:rFonts w:ascii="Courier New" w:hAnsi="Courier New" w:cs="Courier New"/>
          <w:color w:val="000000"/>
          <w:lang w:val="en-US" w:eastAsia="fr-FR"/>
        </w:rPr>
      </w:pPr>
      <w:ins w:id="71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rgb</w:t>
        </w:r>
        <w:proofErr w:type="spellEnd"/>
        <w:r w:rsidRPr="00706305">
          <w:rPr>
            <w:rFonts w:ascii="Courier New" w:hAnsi="Courier New" w:cs="Courier New"/>
            <w:color w:val="800000"/>
            <w:lang w:val="en-US" w:eastAsia="fr-FR"/>
          </w:rPr>
          <w:t>"</w:t>
        </w:r>
      </w:ins>
    </w:p>
    <w:p w14:paraId="39BCB09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17" w:author="Ralf Schaefer" w:date="2024-11-11T17:54:00Z" w16du:dateUtc="2024-11-11T16:54:00Z"/>
          <w:rFonts w:ascii="Courier New" w:hAnsi="Courier New" w:cs="Courier New"/>
          <w:color w:val="000000"/>
          <w:lang w:val="en-US" w:eastAsia="fr-FR"/>
        </w:rPr>
      </w:pPr>
      <w:ins w:id="718" w:author="Ralf Schaefer" w:date="2024-11-11T17:54:00Z" w16du:dateUtc="2024-11-11T16:54:00Z">
        <w:r w:rsidRPr="00706305">
          <w:rPr>
            <w:rFonts w:ascii="Courier New" w:hAnsi="Courier New" w:cs="Courier New"/>
            <w:color w:val="000000"/>
            <w:lang w:val="en-US" w:eastAsia="fr-FR"/>
          </w:rPr>
          <w:t xml:space="preserve">                    ]</w:t>
        </w:r>
      </w:ins>
    </w:p>
    <w:p w14:paraId="16CFE92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19" w:author="Ralf Schaefer" w:date="2024-11-11T17:54:00Z" w16du:dateUtc="2024-11-11T16:54:00Z"/>
          <w:rFonts w:ascii="Courier New" w:hAnsi="Courier New" w:cs="Courier New"/>
          <w:color w:val="000000"/>
          <w:lang w:val="en-US" w:eastAsia="fr-FR"/>
        </w:rPr>
      </w:pPr>
      <w:ins w:id="720" w:author="Ralf Schaefer" w:date="2024-11-11T17:54:00Z" w16du:dateUtc="2024-11-11T16:54:00Z">
        <w:r w:rsidRPr="00706305">
          <w:rPr>
            <w:rFonts w:ascii="Courier New" w:hAnsi="Courier New" w:cs="Courier New"/>
            <w:color w:val="000000"/>
            <w:lang w:val="en-US" w:eastAsia="fr-FR"/>
          </w:rPr>
          <w:t xml:space="preserve">                },</w:t>
        </w:r>
      </w:ins>
    </w:p>
    <w:p w14:paraId="4131260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21" w:author="Ralf Schaefer" w:date="2024-11-11T17:54:00Z" w16du:dateUtc="2024-11-11T16:54:00Z"/>
          <w:rFonts w:ascii="Courier New" w:hAnsi="Courier New" w:cs="Courier New"/>
          <w:color w:val="000000"/>
          <w:lang w:val="en-US" w:eastAsia="fr-FR"/>
        </w:rPr>
      </w:pPr>
      <w:ins w:id="72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"peak"</w:t>
        </w:r>
        <w:r w:rsidRPr="00706305">
          <w:rPr>
            <w:rFonts w:ascii="Courier New" w:hAnsi="Courier New" w:cs="Courier New"/>
            <w:color w:val="000000"/>
            <w:lang w:val="en-US" w:eastAsia="fr-FR"/>
          </w:rPr>
          <w:t>: {</w:t>
        </w:r>
      </w:ins>
    </w:p>
    <w:p w14:paraId="158CF41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23" w:author="Ralf Schaefer" w:date="2024-11-11T17:54:00Z" w16du:dateUtc="2024-11-11T16:54:00Z"/>
          <w:rFonts w:ascii="Courier New" w:hAnsi="Courier New" w:cs="Courier New"/>
          <w:color w:val="000000"/>
          <w:lang w:val="en-US" w:eastAsia="fr-FR"/>
        </w:rPr>
      </w:pPr>
      <w:ins w:id="72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"#/properties/Properties/properties/peak"</w:t>
        </w:r>
        <w:r w:rsidRPr="00706305">
          <w:rPr>
            <w:rFonts w:ascii="Courier New" w:hAnsi="Courier New" w:cs="Courier New"/>
            <w:color w:val="000000"/>
            <w:lang w:val="en-US" w:eastAsia="fr-FR"/>
          </w:rPr>
          <w:t>,</w:t>
        </w:r>
      </w:ins>
    </w:p>
    <w:p w14:paraId="5B7C375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25" w:author="Ralf Schaefer" w:date="2024-11-11T17:54:00Z" w16du:dateUtc="2024-11-11T16:54:00Z"/>
          <w:rFonts w:ascii="Courier New" w:hAnsi="Courier New" w:cs="Courier New"/>
          <w:color w:val="000000"/>
          <w:lang w:val="en-US" w:eastAsia="fr-FR"/>
        </w:rPr>
      </w:pPr>
      <w:ins w:id="72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"integer"</w:t>
        </w:r>
        <w:r w:rsidRPr="00706305">
          <w:rPr>
            <w:rFonts w:ascii="Courier New" w:hAnsi="Courier New" w:cs="Courier New"/>
            <w:color w:val="000000"/>
            <w:lang w:val="en-US" w:eastAsia="fr-FR"/>
          </w:rPr>
          <w:t>,</w:t>
        </w:r>
      </w:ins>
    </w:p>
    <w:p w14:paraId="47641EE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27" w:author="Ralf Schaefer" w:date="2024-11-11T17:54:00Z" w16du:dateUtc="2024-11-11T16:54:00Z"/>
          <w:rFonts w:ascii="Courier New" w:hAnsi="Courier New" w:cs="Courier New"/>
          <w:color w:val="000000"/>
          <w:lang w:val="en-US" w:eastAsia="fr-FR"/>
        </w:rPr>
      </w:pPr>
      <w:ins w:id="72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peak schema"</w:t>
        </w:r>
        <w:r w:rsidRPr="00706305">
          <w:rPr>
            <w:rFonts w:ascii="Courier New" w:hAnsi="Courier New" w:cs="Courier New"/>
            <w:color w:val="000000"/>
            <w:lang w:val="en-US" w:eastAsia="fr-FR"/>
          </w:rPr>
          <w:t>,</w:t>
        </w:r>
      </w:ins>
    </w:p>
    <w:p w14:paraId="67019DD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29" w:author="Ralf Schaefer" w:date="2024-11-11T17:54:00Z" w16du:dateUtc="2024-11-11T16:54:00Z"/>
          <w:rFonts w:ascii="Courier New" w:hAnsi="Courier New" w:cs="Courier New"/>
          <w:color w:val="000000"/>
          <w:lang w:val="en-US" w:eastAsia="fr-FR"/>
        </w:rPr>
      </w:pPr>
      <w:ins w:id="73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"peak of the point cloud sequence."</w:t>
        </w:r>
        <w:r w:rsidRPr="00706305">
          <w:rPr>
            <w:rFonts w:ascii="Courier New" w:hAnsi="Courier New" w:cs="Courier New"/>
            <w:color w:val="000000"/>
            <w:lang w:val="en-US" w:eastAsia="fr-FR"/>
          </w:rPr>
          <w:t>,</w:t>
        </w:r>
      </w:ins>
    </w:p>
    <w:p w14:paraId="4412185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31" w:author="Ralf Schaefer" w:date="2024-11-11T17:54:00Z" w16du:dateUtc="2024-11-11T16:54:00Z"/>
          <w:rFonts w:ascii="Courier New" w:hAnsi="Courier New" w:cs="Courier New"/>
          <w:color w:val="000000"/>
          <w:lang w:val="en-US" w:eastAsia="fr-FR"/>
        </w:rPr>
      </w:pPr>
      <w:ins w:id="73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"default"</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"1023"</w:t>
        </w:r>
        <w:r w:rsidRPr="00706305">
          <w:rPr>
            <w:rFonts w:ascii="Courier New" w:hAnsi="Courier New" w:cs="Courier New"/>
            <w:color w:val="000000"/>
            <w:lang w:val="en-US" w:eastAsia="fr-FR"/>
          </w:rPr>
          <w:t>,</w:t>
        </w:r>
      </w:ins>
    </w:p>
    <w:p w14:paraId="053D123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33" w:author="Ralf Schaefer" w:date="2024-11-11T17:54:00Z" w16du:dateUtc="2024-11-11T16:54:00Z"/>
          <w:rFonts w:ascii="Courier New" w:hAnsi="Courier New" w:cs="Courier New"/>
          <w:color w:val="000000"/>
          <w:lang w:val="en-US" w:eastAsia="fr-FR"/>
        </w:rPr>
      </w:pPr>
      <w:ins w:id="73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enum</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w:t>
        </w:r>
      </w:ins>
    </w:p>
    <w:p w14:paraId="12F0491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35" w:author="Ralf Schaefer" w:date="2024-11-11T17:54:00Z" w16du:dateUtc="2024-11-11T16:54:00Z"/>
          <w:rFonts w:ascii="Courier New" w:hAnsi="Courier New" w:cs="Courier New"/>
          <w:color w:val="000000"/>
          <w:lang w:val="en-US" w:eastAsia="fr-FR"/>
        </w:rPr>
      </w:pPr>
      <w:ins w:id="73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1023</w:t>
        </w:r>
        <w:r w:rsidRPr="00706305">
          <w:rPr>
            <w:rFonts w:ascii="Courier New" w:hAnsi="Courier New" w:cs="Courier New"/>
            <w:color w:val="000000"/>
            <w:lang w:val="en-US" w:eastAsia="fr-FR"/>
          </w:rPr>
          <w:t>,</w:t>
        </w:r>
      </w:ins>
    </w:p>
    <w:p w14:paraId="2731601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37" w:author="Ralf Schaefer" w:date="2024-11-11T17:54:00Z" w16du:dateUtc="2024-11-11T16:54:00Z"/>
          <w:rFonts w:ascii="Courier New" w:hAnsi="Courier New" w:cs="Courier New"/>
          <w:color w:val="000000"/>
          <w:lang w:val="en-US" w:eastAsia="fr-FR"/>
        </w:rPr>
      </w:pPr>
      <w:ins w:id="73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2047</w:t>
        </w:r>
      </w:ins>
    </w:p>
    <w:p w14:paraId="2C3FE63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39" w:author="Ralf Schaefer" w:date="2024-11-11T17:54:00Z" w16du:dateUtc="2024-11-11T16:54:00Z"/>
          <w:rFonts w:ascii="Courier New" w:hAnsi="Courier New" w:cs="Courier New"/>
          <w:color w:val="000000"/>
          <w:lang w:val="en-US" w:eastAsia="fr-FR"/>
        </w:rPr>
      </w:pPr>
      <w:ins w:id="740" w:author="Ralf Schaefer" w:date="2024-11-11T17:54:00Z" w16du:dateUtc="2024-11-11T16:54:00Z">
        <w:r w:rsidRPr="00706305">
          <w:rPr>
            <w:rFonts w:ascii="Courier New" w:hAnsi="Courier New" w:cs="Courier New"/>
            <w:color w:val="000000"/>
            <w:lang w:val="en-US" w:eastAsia="fr-FR"/>
          </w:rPr>
          <w:t xml:space="preserve">                    ],</w:t>
        </w:r>
      </w:ins>
    </w:p>
    <w:p w14:paraId="2A6F84A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41" w:author="Ralf Schaefer" w:date="2024-11-11T17:54:00Z" w16du:dateUtc="2024-11-11T16:54:00Z"/>
          <w:rFonts w:ascii="Courier New" w:hAnsi="Courier New" w:cs="Courier New"/>
          <w:color w:val="000000"/>
          <w:lang w:val="en-US" w:eastAsia="fr-FR"/>
        </w:rPr>
      </w:pPr>
      <w:ins w:id="74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133FD44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43" w:author="Ralf Schaefer" w:date="2024-11-11T17:54:00Z" w16du:dateUtc="2024-11-11T16:54:00Z"/>
          <w:rFonts w:ascii="Courier New" w:hAnsi="Courier New" w:cs="Courier New"/>
          <w:color w:val="000000"/>
          <w:lang w:val="en-US" w:eastAsia="fr-FR"/>
        </w:rPr>
      </w:pPr>
      <w:ins w:id="74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1023</w:t>
        </w:r>
      </w:ins>
    </w:p>
    <w:p w14:paraId="12BE8B3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45" w:author="Ralf Schaefer" w:date="2024-11-11T17:54:00Z" w16du:dateUtc="2024-11-11T16:54:00Z"/>
          <w:rFonts w:ascii="Courier New" w:hAnsi="Courier New" w:cs="Courier New"/>
          <w:color w:val="000000"/>
          <w:lang w:val="en-US" w:eastAsia="fr-FR"/>
        </w:rPr>
      </w:pPr>
      <w:ins w:id="746" w:author="Ralf Schaefer" w:date="2024-11-11T17:54:00Z" w16du:dateUtc="2024-11-11T16:54:00Z">
        <w:r w:rsidRPr="00706305">
          <w:rPr>
            <w:rFonts w:ascii="Courier New" w:hAnsi="Courier New" w:cs="Courier New"/>
            <w:color w:val="000000"/>
            <w:lang w:val="en-US" w:eastAsia="fr-FR"/>
          </w:rPr>
          <w:t xml:space="preserve">                    ]</w:t>
        </w:r>
      </w:ins>
    </w:p>
    <w:p w14:paraId="32EEBEE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47" w:author="Ralf Schaefer" w:date="2024-11-11T17:54:00Z" w16du:dateUtc="2024-11-11T16:54:00Z"/>
          <w:rFonts w:ascii="Courier New" w:hAnsi="Courier New" w:cs="Courier New"/>
          <w:color w:val="000000"/>
          <w:lang w:val="en-US" w:eastAsia="fr-FR"/>
        </w:rPr>
      </w:pPr>
      <w:ins w:id="748" w:author="Ralf Schaefer" w:date="2024-11-11T17:54:00Z" w16du:dateUtc="2024-11-11T16:54:00Z">
        <w:r w:rsidRPr="00706305">
          <w:rPr>
            <w:rFonts w:ascii="Courier New" w:hAnsi="Courier New" w:cs="Courier New"/>
            <w:color w:val="000000"/>
            <w:lang w:val="en-US" w:eastAsia="fr-FR"/>
          </w:rPr>
          <w:t xml:space="preserve">                },</w:t>
        </w:r>
      </w:ins>
    </w:p>
    <w:p w14:paraId="0C1D7CA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49" w:author="Ralf Schaefer" w:date="2024-11-11T17:54:00Z" w16du:dateUtc="2024-11-11T16:54:00Z"/>
          <w:rFonts w:ascii="Courier New" w:hAnsi="Courier New" w:cs="Courier New"/>
          <w:color w:val="000000"/>
          <w:lang w:val="en-US" w:eastAsia="fr-FR"/>
        </w:rPr>
      </w:pPr>
      <w:ins w:id="75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"duration"</w:t>
        </w:r>
        <w:r w:rsidRPr="00706305">
          <w:rPr>
            <w:rFonts w:ascii="Courier New" w:hAnsi="Courier New" w:cs="Courier New"/>
            <w:color w:val="000000"/>
            <w:lang w:val="en-US" w:eastAsia="fr-FR"/>
          </w:rPr>
          <w:t>: {</w:t>
        </w:r>
      </w:ins>
    </w:p>
    <w:p w14:paraId="6244E8D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51" w:author="Ralf Schaefer" w:date="2024-11-11T17:54:00Z" w16du:dateUtc="2024-11-11T16:54:00Z"/>
          <w:rFonts w:ascii="Courier New" w:hAnsi="Courier New" w:cs="Courier New"/>
          <w:color w:val="000000"/>
          <w:lang w:val="en-US" w:eastAsia="fr-FR"/>
        </w:rPr>
      </w:pPr>
      <w:ins w:id="75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"#/properties/Properties/properties/duration"</w:t>
        </w:r>
        <w:r w:rsidRPr="00706305">
          <w:rPr>
            <w:rFonts w:ascii="Courier New" w:hAnsi="Courier New" w:cs="Courier New"/>
            <w:color w:val="000000"/>
            <w:lang w:val="en-US" w:eastAsia="fr-FR"/>
          </w:rPr>
          <w:t>,</w:t>
        </w:r>
      </w:ins>
    </w:p>
    <w:p w14:paraId="08A6555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53" w:author="Ralf Schaefer" w:date="2024-11-11T17:54:00Z" w16du:dateUtc="2024-11-11T16:54:00Z"/>
          <w:rFonts w:ascii="Courier New" w:hAnsi="Courier New" w:cs="Courier New"/>
          <w:color w:val="000000"/>
          <w:lang w:val="en-US" w:eastAsia="fr-FR"/>
        </w:rPr>
      </w:pPr>
      <w:ins w:id="75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"number"</w:t>
        </w:r>
        <w:r w:rsidRPr="00706305">
          <w:rPr>
            <w:rFonts w:ascii="Courier New" w:hAnsi="Courier New" w:cs="Courier New"/>
            <w:color w:val="000000"/>
            <w:lang w:val="en-US" w:eastAsia="fr-FR"/>
          </w:rPr>
          <w:t>,</w:t>
        </w:r>
      </w:ins>
    </w:p>
    <w:p w14:paraId="702458B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55" w:author="Ralf Schaefer" w:date="2024-11-11T17:54:00Z" w16du:dateUtc="2024-11-11T16:54:00Z"/>
          <w:rFonts w:ascii="Courier New" w:hAnsi="Courier New" w:cs="Courier New"/>
          <w:color w:val="000000"/>
          <w:lang w:val="en-US" w:eastAsia="fr-FR"/>
        </w:rPr>
      </w:pPr>
      <w:ins w:id="75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duration schema"</w:t>
        </w:r>
        <w:r w:rsidRPr="00706305">
          <w:rPr>
            <w:rFonts w:ascii="Courier New" w:hAnsi="Courier New" w:cs="Courier New"/>
            <w:color w:val="000000"/>
            <w:lang w:val="en-US" w:eastAsia="fr-FR"/>
          </w:rPr>
          <w:t>,</w:t>
        </w:r>
      </w:ins>
    </w:p>
    <w:p w14:paraId="3D6B950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57" w:author="Ralf Schaefer" w:date="2024-11-11T17:54:00Z" w16du:dateUtc="2024-11-11T16:54:00Z"/>
          <w:rFonts w:ascii="Courier New" w:hAnsi="Courier New" w:cs="Courier New"/>
          <w:color w:val="000000"/>
          <w:lang w:val="en-US" w:eastAsia="fr-FR"/>
        </w:rPr>
      </w:pPr>
      <w:ins w:id="75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"Duration of the sequence in seconds."</w:t>
        </w:r>
        <w:r w:rsidRPr="00706305">
          <w:rPr>
            <w:rFonts w:ascii="Courier New" w:hAnsi="Courier New" w:cs="Courier New"/>
            <w:color w:val="000000"/>
            <w:lang w:val="en-US" w:eastAsia="fr-FR"/>
          </w:rPr>
          <w:t>,</w:t>
        </w:r>
      </w:ins>
    </w:p>
    <w:p w14:paraId="6342259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59" w:author="Ralf Schaefer" w:date="2024-11-11T17:54:00Z" w16du:dateUtc="2024-11-11T16:54:00Z"/>
          <w:rFonts w:ascii="Courier New" w:hAnsi="Courier New" w:cs="Courier New"/>
          <w:color w:val="000000"/>
          <w:lang w:val="en-US" w:eastAsia="fr-FR"/>
        </w:rPr>
      </w:pPr>
      <w:ins w:id="76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7BA99E3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61" w:author="Ralf Schaefer" w:date="2024-11-11T17:54:00Z" w16du:dateUtc="2024-11-11T16:54:00Z"/>
          <w:rFonts w:ascii="Courier New" w:hAnsi="Courier New" w:cs="Courier New"/>
          <w:color w:val="000000"/>
          <w:lang w:val="en-US" w:eastAsia="fr-FR"/>
        </w:rPr>
      </w:pPr>
      <w:ins w:id="76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5.46</w:t>
        </w:r>
      </w:ins>
    </w:p>
    <w:p w14:paraId="3528C92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63" w:author="Ralf Schaefer" w:date="2024-11-11T17:54:00Z" w16du:dateUtc="2024-11-11T16:54:00Z"/>
          <w:rFonts w:ascii="Courier New" w:hAnsi="Courier New" w:cs="Courier New"/>
          <w:color w:val="000000"/>
          <w:lang w:val="en-US" w:eastAsia="fr-FR"/>
        </w:rPr>
      </w:pPr>
      <w:ins w:id="764" w:author="Ralf Schaefer" w:date="2024-11-11T17:54:00Z" w16du:dateUtc="2024-11-11T16:54:00Z">
        <w:r w:rsidRPr="00706305">
          <w:rPr>
            <w:rFonts w:ascii="Courier New" w:hAnsi="Courier New" w:cs="Courier New"/>
            <w:color w:val="000000"/>
            <w:lang w:val="en-US" w:eastAsia="fr-FR"/>
          </w:rPr>
          <w:t xml:space="preserve">                    ]</w:t>
        </w:r>
      </w:ins>
    </w:p>
    <w:p w14:paraId="78B9B72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65" w:author="Ralf Schaefer" w:date="2024-11-11T17:54:00Z" w16du:dateUtc="2024-11-11T16:54:00Z"/>
          <w:rFonts w:ascii="Courier New" w:hAnsi="Courier New" w:cs="Courier New"/>
          <w:color w:val="000000"/>
          <w:lang w:val="en-US" w:eastAsia="fr-FR"/>
        </w:rPr>
      </w:pPr>
      <w:ins w:id="766" w:author="Ralf Schaefer" w:date="2024-11-11T17:54:00Z" w16du:dateUtc="2024-11-11T16:54:00Z">
        <w:r w:rsidRPr="00706305">
          <w:rPr>
            <w:rFonts w:ascii="Courier New" w:hAnsi="Courier New" w:cs="Courier New"/>
            <w:color w:val="000000"/>
            <w:lang w:val="en-US" w:eastAsia="fr-FR"/>
          </w:rPr>
          <w:lastRenderedPageBreak/>
          <w:t xml:space="preserve">                },</w:t>
        </w:r>
      </w:ins>
    </w:p>
    <w:p w14:paraId="07B4592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67" w:author="Ralf Schaefer" w:date="2024-11-11T17:54:00Z" w16du:dateUtc="2024-11-11T16:54:00Z"/>
          <w:rFonts w:ascii="Courier New" w:hAnsi="Courier New" w:cs="Courier New"/>
          <w:color w:val="000000"/>
          <w:lang w:val="en-US" w:eastAsia="fr-FR"/>
        </w:rPr>
      </w:pPr>
      <w:ins w:id="76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"md5"</w:t>
        </w:r>
        <w:r w:rsidRPr="00706305">
          <w:rPr>
            <w:rFonts w:ascii="Courier New" w:hAnsi="Courier New" w:cs="Courier New"/>
            <w:color w:val="000000"/>
            <w:lang w:val="en-US" w:eastAsia="fr-FR"/>
          </w:rPr>
          <w:t>: {</w:t>
        </w:r>
      </w:ins>
    </w:p>
    <w:p w14:paraId="2CCC8B3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69" w:author="Ralf Schaefer" w:date="2024-11-11T17:54:00Z" w16du:dateUtc="2024-11-11T16:54:00Z"/>
          <w:rFonts w:ascii="Courier New" w:hAnsi="Courier New" w:cs="Courier New"/>
          <w:color w:val="000000"/>
          <w:lang w:val="en-US" w:eastAsia="fr-FR"/>
        </w:rPr>
      </w:pPr>
      <w:ins w:id="77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"#/properties/Properties/properties/md5"</w:t>
        </w:r>
        <w:r w:rsidRPr="00706305">
          <w:rPr>
            <w:rFonts w:ascii="Courier New" w:hAnsi="Courier New" w:cs="Courier New"/>
            <w:color w:val="000000"/>
            <w:lang w:val="en-US" w:eastAsia="fr-FR"/>
          </w:rPr>
          <w:t>,</w:t>
        </w:r>
      </w:ins>
    </w:p>
    <w:p w14:paraId="3E05FF0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71" w:author="Ralf Schaefer" w:date="2024-11-11T17:54:00Z" w16du:dateUtc="2024-11-11T16:54:00Z"/>
          <w:rFonts w:ascii="Courier New" w:hAnsi="Courier New" w:cs="Courier New"/>
          <w:color w:val="000000"/>
          <w:lang w:val="en-US" w:eastAsia="fr-FR"/>
        </w:rPr>
      </w:pPr>
      <w:ins w:id="77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0716341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73" w:author="Ralf Schaefer" w:date="2024-11-11T17:54:00Z" w16du:dateUtc="2024-11-11T16:54:00Z"/>
          <w:rFonts w:ascii="Courier New" w:hAnsi="Courier New" w:cs="Courier New"/>
          <w:color w:val="000000"/>
          <w:lang w:val="en-US" w:eastAsia="fr-FR"/>
        </w:rPr>
      </w:pPr>
      <w:ins w:id="77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md5 string"</w:t>
        </w:r>
        <w:r w:rsidRPr="00706305">
          <w:rPr>
            <w:rFonts w:ascii="Courier New" w:hAnsi="Courier New" w:cs="Courier New"/>
            <w:color w:val="000000"/>
            <w:lang w:val="en-US" w:eastAsia="fr-FR"/>
          </w:rPr>
          <w:t>,</w:t>
        </w:r>
      </w:ins>
    </w:p>
    <w:p w14:paraId="79D85FA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75" w:author="Ralf Schaefer" w:date="2024-11-11T17:54:00Z" w16du:dateUtc="2024-11-11T16:54:00Z"/>
          <w:rFonts w:ascii="Courier New" w:hAnsi="Courier New" w:cs="Courier New"/>
          <w:color w:val="000000"/>
          <w:lang w:val="en-US" w:eastAsia="fr-FR"/>
        </w:rPr>
      </w:pPr>
      <w:ins w:id="77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"items"</w:t>
        </w:r>
        <w:r w:rsidRPr="00706305">
          <w:rPr>
            <w:rFonts w:ascii="Courier New" w:hAnsi="Courier New" w:cs="Courier New"/>
            <w:color w:val="000000"/>
            <w:lang w:val="en-US" w:eastAsia="fr-FR"/>
          </w:rPr>
          <w:t>: {</w:t>
        </w:r>
      </w:ins>
    </w:p>
    <w:p w14:paraId="7CDB07B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77" w:author="Ralf Schaefer" w:date="2024-11-11T17:54:00Z" w16du:dateUtc="2024-11-11T16:54:00Z"/>
          <w:rFonts w:ascii="Courier New" w:hAnsi="Courier New" w:cs="Courier New"/>
          <w:color w:val="000000"/>
          <w:lang w:val="en-US" w:eastAsia="fr-FR"/>
        </w:rPr>
      </w:pPr>
      <w:ins w:id="77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"md5 of the zip files containing all point cloud frames."</w:t>
        </w:r>
        <w:r w:rsidRPr="00706305">
          <w:rPr>
            <w:rFonts w:ascii="Courier New" w:hAnsi="Courier New" w:cs="Courier New"/>
            <w:color w:val="000000"/>
            <w:lang w:val="en-US" w:eastAsia="fr-FR"/>
          </w:rPr>
          <w:t>,</w:t>
        </w:r>
      </w:ins>
    </w:p>
    <w:p w14:paraId="79C5287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79" w:author="Ralf Schaefer" w:date="2024-11-11T17:54:00Z" w16du:dateUtc="2024-11-11T16:54:00Z"/>
          <w:rFonts w:ascii="Courier New" w:hAnsi="Courier New" w:cs="Courier New"/>
          <w:color w:val="000000"/>
          <w:lang w:val="en-US" w:eastAsia="fr-FR"/>
        </w:rPr>
      </w:pPr>
      <w:ins w:id="78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1BAF383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81" w:author="Ralf Schaefer" w:date="2024-11-11T17:54:00Z" w16du:dateUtc="2024-11-11T16:54:00Z"/>
          <w:rFonts w:ascii="Courier New" w:hAnsi="Courier New" w:cs="Courier New"/>
          <w:color w:val="000000"/>
          <w:lang w:val="en-US" w:eastAsia="fr-FR"/>
        </w:rPr>
      </w:pPr>
      <w:ins w:id="78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2C0CC37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83" w:author="Ralf Schaefer" w:date="2024-11-11T17:54:00Z" w16du:dateUtc="2024-11-11T16:54:00Z"/>
          <w:rFonts w:ascii="Courier New" w:hAnsi="Courier New" w:cs="Courier New"/>
          <w:color w:val="000000"/>
          <w:lang w:val="en-US" w:eastAsia="fr-FR"/>
        </w:rPr>
      </w:pPr>
      <w:ins w:id="78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"d055a94f35f7594776186fc5d09a9fa4"</w:t>
        </w:r>
      </w:ins>
    </w:p>
    <w:p w14:paraId="00B28CA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85" w:author="Ralf Schaefer" w:date="2024-11-11T17:54:00Z" w16du:dateUtc="2024-11-11T16:54:00Z"/>
          <w:rFonts w:ascii="Courier New" w:hAnsi="Courier New" w:cs="Courier New"/>
          <w:color w:val="000000"/>
          <w:lang w:val="en-US" w:eastAsia="fr-FR"/>
        </w:rPr>
      </w:pPr>
      <w:ins w:id="786" w:author="Ralf Schaefer" w:date="2024-11-11T17:54:00Z" w16du:dateUtc="2024-11-11T16:54:00Z">
        <w:r w:rsidRPr="00706305">
          <w:rPr>
            <w:rFonts w:ascii="Courier New" w:hAnsi="Courier New" w:cs="Courier New"/>
            <w:color w:val="000000"/>
            <w:lang w:val="en-US" w:eastAsia="fr-FR"/>
          </w:rPr>
          <w:t xml:space="preserve">                        ]</w:t>
        </w:r>
      </w:ins>
    </w:p>
    <w:p w14:paraId="5CCA00B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87" w:author="Ralf Schaefer" w:date="2024-11-11T17:54:00Z" w16du:dateUtc="2024-11-11T16:54:00Z"/>
          <w:rFonts w:ascii="Courier New" w:hAnsi="Courier New" w:cs="Courier New"/>
          <w:color w:val="000000"/>
          <w:lang w:val="en-US" w:eastAsia="fr-FR"/>
        </w:rPr>
      </w:pPr>
      <w:ins w:id="788" w:author="Ralf Schaefer" w:date="2024-11-11T17:54:00Z" w16du:dateUtc="2024-11-11T16:54:00Z">
        <w:r w:rsidRPr="00706305">
          <w:rPr>
            <w:rFonts w:ascii="Courier New" w:hAnsi="Courier New" w:cs="Courier New"/>
            <w:color w:val="000000"/>
            <w:lang w:val="en-US" w:eastAsia="fr-FR"/>
          </w:rPr>
          <w:t xml:space="preserve">                    }</w:t>
        </w:r>
      </w:ins>
    </w:p>
    <w:p w14:paraId="4C8B1CF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89" w:author="Ralf Schaefer" w:date="2024-11-11T17:54:00Z" w16du:dateUtc="2024-11-11T16:54:00Z"/>
          <w:rFonts w:ascii="Courier New" w:hAnsi="Courier New" w:cs="Courier New"/>
          <w:color w:val="000000"/>
          <w:lang w:val="en-US" w:eastAsia="fr-FR"/>
        </w:rPr>
      </w:pPr>
      <w:ins w:id="790" w:author="Ralf Schaefer" w:date="2024-11-11T17:54:00Z" w16du:dateUtc="2024-11-11T16:54:00Z">
        <w:r w:rsidRPr="00706305">
          <w:rPr>
            <w:rFonts w:ascii="Courier New" w:hAnsi="Courier New" w:cs="Courier New"/>
            <w:color w:val="000000"/>
            <w:lang w:val="en-US" w:eastAsia="fr-FR"/>
          </w:rPr>
          <w:t xml:space="preserve">                },</w:t>
        </w:r>
      </w:ins>
    </w:p>
    <w:p w14:paraId="0FE4026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91" w:author="Ralf Schaefer" w:date="2024-11-11T17:54:00Z" w16du:dateUtc="2024-11-11T16:54:00Z"/>
          <w:rFonts w:ascii="Courier New" w:hAnsi="Courier New" w:cs="Courier New"/>
          <w:color w:val="000000"/>
          <w:lang w:val="en-US" w:eastAsia="fr-FR"/>
        </w:rPr>
      </w:pPr>
      <w:ins w:id="79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"size"</w:t>
        </w:r>
        <w:r w:rsidRPr="00706305">
          <w:rPr>
            <w:rFonts w:ascii="Courier New" w:hAnsi="Courier New" w:cs="Courier New"/>
            <w:color w:val="000000"/>
            <w:lang w:val="en-US" w:eastAsia="fr-FR"/>
          </w:rPr>
          <w:t>: {</w:t>
        </w:r>
      </w:ins>
    </w:p>
    <w:p w14:paraId="393D2A3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93" w:author="Ralf Schaefer" w:date="2024-11-11T17:54:00Z" w16du:dateUtc="2024-11-11T16:54:00Z"/>
          <w:rFonts w:ascii="Courier New" w:hAnsi="Courier New" w:cs="Courier New"/>
          <w:color w:val="000000"/>
          <w:lang w:val="en-US" w:eastAsia="fr-FR"/>
        </w:rPr>
      </w:pPr>
      <w:ins w:id="79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"#/properties/Properties/properties/size"</w:t>
        </w:r>
        <w:r w:rsidRPr="00706305">
          <w:rPr>
            <w:rFonts w:ascii="Courier New" w:hAnsi="Courier New" w:cs="Courier New"/>
            <w:color w:val="000000"/>
            <w:lang w:val="en-US" w:eastAsia="fr-FR"/>
          </w:rPr>
          <w:t>,</w:t>
        </w:r>
      </w:ins>
    </w:p>
    <w:p w14:paraId="7A89896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95" w:author="Ralf Schaefer" w:date="2024-11-11T17:54:00Z" w16du:dateUtc="2024-11-11T16:54:00Z"/>
          <w:rFonts w:ascii="Courier New" w:hAnsi="Courier New" w:cs="Courier New"/>
          <w:color w:val="000000"/>
          <w:lang w:val="en-US" w:eastAsia="fr-FR"/>
        </w:rPr>
      </w:pPr>
      <w:ins w:id="79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"integer"</w:t>
        </w:r>
        <w:r w:rsidRPr="00706305">
          <w:rPr>
            <w:rFonts w:ascii="Courier New" w:hAnsi="Courier New" w:cs="Courier New"/>
            <w:color w:val="000000"/>
            <w:lang w:val="en-US" w:eastAsia="fr-FR"/>
          </w:rPr>
          <w:t>,</w:t>
        </w:r>
      </w:ins>
    </w:p>
    <w:p w14:paraId="0968ECD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97" w:author="Ralf Schaefer" w:date="2024-11-11T17:54:00Z" w16du:dateUtc="2024-11-11T16:54:00Z"/>
          <w:rFonts w:ascii="Courier New" w:hAnsi="Courier New" w:cs="Courier New"/>
          <w:color w:val="000000"/>
          <w:lang w:val="en-US" w:eastAsia="fr-FR"/>
        </w:rPr>
      </w:pPr>
      <w:ins w:id="79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size integer"</w:t>
        </w:r>
        <w:r w:rsidRPr="00706305">
          <w:rPr>
            <w:rFonts w:ascii="Courier New" w:hAnsi="Courier New" w:cs="Courier New"/>
            <w:color w:val="000000"/>
            <w:lang w:val="en-US" w:eastAsia="fr-FR"/>
          </w:rPr>
          <w:t>,</w:t>
        </w:r>
      </w:ins>
    </w:p>
    <w:p w14:paraId="1952C56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799" w:author="Ralf Schaefer" w:date="2024-11-11T17:54:00Z" w16du:dateUtc="2024-11-11T16:54:00Z"/>
          <w:rFonts w:ascii="Courier New" w:hAnsi="Courier New" w:cs="Courier New"/>
          <w:color w:val="000000"/>
          <w:lang w:val="en-US" w:eastAsia="fr-FR"/>
        </w:rPr>
      </w:pPr>
      <w:ins w:id="80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"items"</w:t>
        </w:r>
        <w:r w:rsidRPr="00706305">
          <w:rPr>
            <w:rFonts w:ascii="Courier New" w:hAnsi="Courier New" w:cs="Courier New"/>
            <w:color w:val="000000"/>
            <w:lang w:val="en-US" w:eastAsia="fr-FR"/>
          </w:rPr>
          <w:t>: {</w:t>
        </w:r>
      </w:ins>
    </w:p>
    <w:p w14:paraId="176BDD5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01" w:author="Ralf Schaefer" w:date="2024-11-11T17:54:00Z" w16du:dateUtc="2024-11-11T16:54:00Z"/>
          <w:rFonts w:ascii="Courier New" w:hAnsi="Courier New" w:cs="Courier New"/>
          <w:color w:val="000000"/>
          <w:lang w:val="en-US" w:eastAsia="fr-FR"/>
        </w:rPr>
      </w:pPr>
      <w:ins w:id="80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"Size in bytes of the zip file containing all point cloud frames."</w:t>
        </w:r>
        <w:r w:rsidRPr="00706305">
          <w:rPr>
            <w:rFonts w:ascii="Courier New" w:hAnsi="Courier New" w:cs="Courier New"/>
            <w:color w:val="000000"/>
            <w:lang w:val="en-US" w:eastAsia="fr-FR"/>
          </w:rPr>
          <w:t>,</w:t>
        </w:r>
      </w:ins>
    </w:p>
    <w:p w14:paraId="2016C25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03" w:author="Ralf Schaefer" w:date="2024-11-11T17:54:00Z" w16du:dateUtc="2024-11-11T16:54:00Z"/>
          <w:rFonts w:ascii="Courier New" w:hAnsi="Courier New" w:cs="Courier New"/>
          <w:color w:val="000000"/>
          <w:lang w:val="en-US" w:eastAsia="fr-FR"/>
        </w:rPr>
      </w:pPr>
      <w:ins w:id="80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"integer"</w:t>
        </w:r>
        <w:r w:rsidRPr="00706305">
          <w:rPr>
            <w:rFonts w:ascii="Courier New" w:hAnsi="Courier New" w:cs="Courier New"/>
            <w:color w:val="000000"/>
            <w:lang w:val="en-US" w:eastAsia="fr-FR"/>
          </w:rPr>
          <w:t>,</w:t>
        </w:r>
      </w:ins>
    </w:p>
    <w:p w14:paraId="242A9A3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05" w:author="Ralf Schaefer" w:date="2024-11-11T17:54:00Z" w16du:dateUtc="2024-11-11T16:54:00Z"/>
          <w:rFonts w:ascii="Courier New" w:hAnsi="Courier New" w:cs="Courier New"/>
          <w:color w:val="000000"/>
          <w:lang w:val="en-US" w:eastAsia="fr-FR"/>
        </w:rPr>
      </w:pPr>
      <w:ins w:id="80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"examples"</w:t>
        </w:r>
        <w:r w:rsidRPr="00706305">
          <w:rPr>
            <w:rFonts w:ascii="Courier New" w:hAnsi="Courier New" w:cs="Courier New"/>
            <w:color w:val="000000"/>
            <w:lang w:val="en-US" w:eastAsia="fr-FR"/>
          </w:rPr>
          <w:t>: [</w:t>
        </w:r>
      </w:ins>
    </w:p>
    <w:p w14:paraId="116AE73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07" w:author="Ralf Schaefer" w:date="2024-11-11T17:54:00Z" w16du:dateUtc="2024-11-11T16:54:00Z"/>
          <w:rFonts w:ascii="Courier New" w:hAnsi="Courier New" w:cs="Courier New"/>
          <w:color w:val="000000"/>
          <w:lang w:val="en-US" w:eastAsia="fr-FR"/>
        </w:rPr>
      </w:pPr>
      <w:ins w:id="80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149190147</w:t>
        </w:r>
      </w:ins>
    </w:p>
    <w:p w14:paraId="4D348AB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09" w:author="Ralf Schaefer" w:date="2024-11-11T17:54:00Z" w16du:dateUtc="2024-11-11T16:54:00Z"/>
          <w:rFonts w:ascii="Courier New" w:hAnsi="Courier New" w:cs="Courier New"/>
          <w:color w:val="000000"/>
          <w:lang w:val="en-US" w:eastAsia="fr-FR"/>
        </w:rPr>
      </w:pPr>
      <w:ins w:id="810" w:author="Ralf Schaefer" w:date="2024-11-11T17:54:00Z" w16du:dateUtc="2024-11-11T16:54:00Z">
        <w:r w:rsidRPr="00706305">
          <w:rPr>
            <w:rFonts w:ascii="Courier New" w:hAnsi="Courier New" w:cs="Courier New"/>
            <w:color w:val="000000"/>
            <w:lang w:val="en-US" w:eastAsia="fr-FR"/>
          </w:rPr>
          <w:t xml:space="preserve">                        ]</w:t>
        </w:r>
      </w:ins>
    </w:p>
    <w:p w14:paraId="73BA334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11" w:author="Ralf Schaefer" w:date="2024-11-11T17:54:00Z" w16du:dateUtc="2024-11-11T16:54:00Z"/>
          <w:rFonts w:ascii="Courier New" w:hAnsi="Courier New" w:cs="Courier New"/>
          <w:color w:val="000000"/>
          <w:lang w:val="en-US" w:eastAsia="fr-FR"/>
        </w:rPr>
      </w:pPr>
      <w:ins w:id="812" w:author="Ralf Schaefer" w:date="2024-11-11T17:54:00Z" w16du:dateUtc="2024-11-11T16:54:00Z">
        <w:r w:rsidRPr="00706305">
          <w:rPr>
            <w:rFonts w:ascii="Courier New" w:hAnsi="Courier New" w:cs="Courier New"/>
            <w:color w:val="000000"/>
            <w:lang w:val="en-US" w:eastAsia="fr-FR"/>
          </w:rPr>
          <w:t xml:space="preserve">                    }</w:t>
        </w:r>
      </w:ins>
    </w:p>
    <w:p w14:paraId="494DBF0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13" w:author="Ralf Schaefer" w:date="2024-11-11T17:54:00Z" w16du:dateUtc="2024-11-11T16:54:00Z"/>
          <w:rFonts w:ascii="Courier New" w:hAnsi="Courier New" w:cs="Courier New"/>
          <w:color w:val="000000"/>
          <w:lang w:val="en-US" w:eastAsia="fr-FR"/>
        </w:rPr>
      </w:pPr>
      <w:ins w:id="814" w:author="Ralf Schaefer" w:date="2024-11-11T17:54:00Z" w16du:dateUtc="2024-11-11T16:54:00Z">
        <w:r w:rsidRPr="00706305">
          <w:rPr>
            <w:rFonts w:ascii="Courier New" w:hAnsi="Courier New" w:cs="Courier New"/>
            <w:color w:val="000000"/>
            <w:lang w:val="en-US" w:eastAsia="fr-FR"/>
          </w:rPr>
          <w:t xml:space="preserve">                }</w:t>
        </w:r>
      </w:ins>
    </w:p>
    <w:p w14:paraId="46A624D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15" w:author="Ralf Schaefer" w:date="2024-11-11T17:54:00Z" w16du:dateUtc="2024-11-11T16:54:00Z"/>
          <w:rFonts w:ascii="Courier New" w:hAnsi="Courier New" w:cs="Courier New"/>
          <w:color w:val="000000"/>
          <w:lang w:val="en-US" w:eastAsia="fr-FR"/>
        </w:rPr>
      </w:pPr>
      <w:ins w:id="816" w:author="Ralf Schaefer" w:date="2024-11-11T17:54:00Z" w16du:dateUtc="2024-11-11T16:54:00Z">
        <w:r w:rsidRPr="00706305">
          <w:rPr>
            <w:rFonts w:ascii="Courier New" w:hAnsi="Courier New" w:cs="Courier New"/>
            <w:color w:val="000000"/>
            <w:lang w:val="en-US" w:eastAsia="fr-FR"/>
          </w:rPr>
          <w:t xml:space="preserve">            },</w:t>
        </w:r>
      </w:ins>
    </w:p>
    <w:p w14:paraId="6EDF456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17" w:author="Ralf Schaefer" w:date="2024-11-11T17:54:00Z" w16du:dateUtc="2024-11-11T16:54:00Z"/>
          <w:rFonts w:ascii="Courier New" w:hAnsi="Courier New" w:cs="Courier New"/>
          <w:color w:val="000000"/>
          <w:lang w:val="en-US" w:eastAsia="fr-FR"/>
        </w:rPr>
      </w:pPr>
      <w:ins w:id="81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additionalProperties</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b/>
            <w:bCs/>
            <w:color w:val="18AF8A"/>
            <w:lang w:val="en-US" w:eastAsia="fr-FR"/>
          </w:rPr>
          <w:t>true</w:t>
        </w:r>
      </w:ins>
    </w:p>
    <w:p w14:paraId="0675AA2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19" w:author="Ralf Schaefer" w:date="2024-11-11T17:54:00Z" w16du:dateUtc="2024-11-11T16:54:00Z"/>
          <w:rFonts w:ascii="Courier New" w:hAnsi="Courier New" w:cs="Courier New"/>
          <w:color w:val="000000"/>
          <w:lang w:val="en-US" w:eastAsia="fr-FR"/>
        </w:rPr>
      </w:pPr>
      <w:ins w:id="820" w:author="Ralf Schaefer" w:date="2024-11-11T17:54:00Z" w16du:dateUtc="2024-11-11T16:54:00Z">
        <w:r w:rsidRPr="00706305">
          <w:rPr>
            <w:rFonts w:ascii="Courier New" w:hAnsi="Courier New" w:cs="Courier New"/>
            <w:color w:val="000000"/>
            <w:lang w:val="en-US" w:eastAsia="fr-FR"/>
          </w:rPr>
          <w:t xml:space="preserve">        },</w:t>
        </w:r>
      </w:ins>
    </w:p>
    <w:p w14:paraId="6B0E57A3"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21" w:author="Ralf Schaefer" w:date="2024-11-11T17:54:00Z" w16du:dateUtc="2024-11-11T16:54:00Z"/>
          <w:rFonts w:ascii="Courier New" w:hAnsi="Courier New" w:cs="Courier New"/>
          <w:color w:val="000000"/>
          <w:lang w:val="en-US" w:eastAsia="fr-FR"/>
        </w:rPr>
      </w:pPr>
      <w:ins w:id="82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CopyRight</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w:t>
        </w:r>
      </w:ins>
    </w:p>
    <w:p w14:paraId="2044F98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23" w:author="Ralf Schaefer" w:date="2024-11-11T17:54:00Z" w16du:dateUtc="2024-11-11T16:54:00Z"/>
          <w:rFonts w:ascii="Courier New" w:hAnsi="Courier New" w:cs="Courier New"/>
          <w:color w:val="000000"/>
          <w:lang w:val="en-US" w:eastAsia="fr-FR"/>
        </w:rPr>
      </w:pPr>
      <w:ins w:id="82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w:t>
        </w:r>
        <w:proofErr w:type="spellStart"/>
        <w:r w:rsidRPr="00706305">
          <w:rPr>
            <w:rFonts w:ascii="Courier New" w:hAnsi="Courier New" w:cs="Courier New"/>
            <w:color w:val="800000"/>
            <w:lang w:val="en-US" w:eastAsia="fr-FR"/>
          </w:rPr>
          <w:t>CopyRight</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1124BC4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25" w:author="Ralf Schaefer" w:date="2024-11-11T17:54:00Z" w16du:dateUtc="2024-11-11T16:54:00Z"/>
          <w:rFonts w:ascii="Courier New" w:hAnsi="Courier New" w:cs="Courier New"/>
          <w:color w:val="000000"/>
          <w:lang w:val="en-US" w:eastAsia="fr-FR"/>
        </w:rPr>
      </w:pPr>
      <w:ins w:id="82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4957D7A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27" w:author="Ralf Schaefer" w:date="2024-11-11T17:54:00Z" w16du:dateUtc="2024-11-11T16:54:00Z"/>
          <w:rFonts w:ascii="Courier New" w:hAnsi="Courier New" w:cs="Courier New"/>
          <w:color w:val="000000"/>
          <w:lang w:val="en-US" w:eastAsia="fr-FR"/>
        </w:rPr>
      </w:pPr>
      <w:ins w:id="82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 xml:space="preserve">"The </w:t>
        </w:r>
        <w:proofErr w:type="spellStart"/>
        <w:r w:rsidRPr="00706305">
          <w:rPr>
            <w:rFonts w:ascii="Courier New" w:hAnsi="Courier New" w:cs="Courier New"/>
            <w:color w:val="800000"/>
            <w:lang w:val="en-US" w:eastAsia="fr-FR"/>
          </w:rPr>
          <w:t>CopyRight</w:t>
        </w:r>
        <w:proofErr w:type="spellEnd"/>
        <w:r w:rsidRPr="00706305">
          <w:rPr>
            <w:rFonts w:ascii="Courier New" w:hAnsi="Courier New" w:cs="Courier New"/>
            <w:color w:val="800000"/>
            <w:lang w:val="en-US" w:eastAsia="fr-FR"/>
          </w:rPr>
          <w:t xml:space="preserve"> schema"</w:t>
        </w:r>
        <w:r w:rsidRPr="00706305">
          <w:rPr>
            <w:rFonts w:ascii="Courier New" w:hAnsi="Courier New" w:cs="Courier New"/>
            <w:color w:val="000000"/>
            <w:lang w:val="en-US" w:eastAsia="fr-FR"/>
          </w:rPr>
          <w:t>,</w:t>
        </w:r>
      </w:ins>
    </w:p>
    <w:p w14:paraId="49F8A55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29" w:author="Ralf Schaefer" w:date="2024-11-11T17:54:00Z" w16du:dateUtc="2024-11-11T16:54:00Z"/>
          <w:rFonts w:ascii="Courier New" w:hAnsi="Courier New" w:cs="Courier New"/>
          <w:color w:val="000000"/>
          <w:lang w:val="en-US" w:eastAsia="fr-FR"/>
        </w:rPr>
      </w:pPr>
      <w:ins w:id="83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"Copyright statement."</w:t>
        </w:r>
      </w:ins>
    </w:p>
    <w:p w14:paraId="62EBD09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31" w:author="Ralf Schaefer" w:date="2024-11-11T17:54:00Z" w16du:dateUtc="2024-11-11T16:54:00Z"/>
          <w:rFonts w:ascii="Courier New" w:hAnsi="Courier New" w:cs="Courier New"/>
          <w:color w:val="000000"/>
          <w:lang w:val="en-US" w:eastAsia="fr-FR"/>
        </w:rPr>
      </w:pPr>
      <w:ins w:id="832" w:author="Ralf Schaefer" w:date="2024-11-11T17:54:00Z" w16du:dateUtc="2024-11-11T16:54:00Z">
        <w:r w:rsidRPr="00706305">
          <w:rPr>
            <w:rFonts w:ascii="Courier New" w:hAnsi="Courier New" w:cs="Courier New"/>
            <w:color w:val="000000"/>
            <w:lang w:val="en-US" w:eastAsia="fr-FR"/>
          </w:rPr>
          <w:t xml:space="preserve">        },</w:t>
        </w:r>
      </w:ins>
    </w:p>
    <w:p w14:paraId="0BAF51AF"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33" w:author="Ralf Schaefer" w:date="2024-11-11T17:54:00Z" w16du:dateUtc="2024-11-11T16:54:00Z"/>
          <w:rFonts w:ascii="Courier New" w:hAnsi="Courier New" w:cs="Courier New"/>
          <w:color w:val="000000"/>
          <w:lang w:val="en-US" w:eastAsia="fr-FR"/>
        </w:rPr>
      </w:pPr>
      <w:ins w:id="834" w:author="Ralf Schaefer" w:date="2024-11-11T17:54:00Z" w16du:dateUtc="2024-11-11T16:54:00Z">
        <w:r w:rsidRPr="00706305">
          <w:rPr>
            <w:rFonts w:ascii="Courier New" w:hAnsi="Courier New" w:cs="Courier New"/>
            <w:color w:val="000000"/>
            <w:lang w:val="en-US" w:eastAsia="fr-FR"/>
          </w:rPr>
          <w:lastRenderedPageBreak/>
          <w:t xml:space="preserve">        </w:t>
        </w:r>
        <w:r w:rsidRPr="00706305">
          <w:rPr>
            <w:rFonts w:ascii="Courier New" w:hAnsi="Courier New" w:cs="Courier New"/>
            <w:color w:val="8000FF"/>
            <w:lang w:val="en-US" w:eastAsia="fr-FR"/>
          </w:rPr>
          <w:t>"Contact"</w:t>
        </w:r>
        <w:r w:rsidRPr="00706305">
          <w:rPr>
            <w:rFonts w:ascii="Courier New" w:hAnsi="Courier New" w:cs="Courier New"/>
            <w:color w:val="000000"/>
            <w:lang w:val="en-US" w:eastAsia="fr-FR"/>
          </w:rPr>
          <w:t>: {</w:t>
        </w:r>
      </w:ins>
    </w:p>
    <w:p w14:paraId="5FDD6BF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35" w:author="Ralf Schaefer" w:date="2024-11-11T17:54:00Z" w16du:dateUtc="2024-11-11T16:54:00Z"/>
          <w:rFonts w:ascii="Courier New" w:hAnsi="Courier New" w:cs="Courier New"/>
          <w:color w:val="000000"/>
          <w:lang w:val="en-US" w:eastAsia="fr-FR"/>
        </w:rPr>
      </w:pPr>
      <w:ins w:id="83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"#/properties/Contact"</w:t>
        </w:r>
        <w:r w:rsidRPr="00706305">
          <w:rPr>
            <w:rFonts w:ascii="Courier New" w:hAnsi="Courier New" w:cs="Courier New"/>
            <w:color w:val="000000"/>
            <w:lang w:val="en-US" w:eastAsia="fr-FR"/>
          </w:rPr>
          <w:t>,</w:t>
        </w:r>
      </w:ins>
    </w:p>
    <w:p w14:paraId="4C83777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37" w:author="Ralf Schaefer" w:date="2024-11-11T17:54:00Z" w16du:dateUtc="2024-11-11T16:54:00Z"/>
          <w:rFonts w:ascii="Courier New" w:hAnsi="Courier New" w:cs="Courier New"/>
          <w:color w:val="000000"/>
          <w:lang w:val="en-US" w:eastAsia="fr-FR"/>
        </w:rPr>
      </w:pPr>
      <w:ins w:id="83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"object"</w:t>
        </w:r>
        <w:r w:rsidRPr="00706305">
          <w:rPr>
            <w:rFonts w:ascii="Courier New" w:hAnsi="Courier New" w:cs="Courier New"/>
            <w:color w:val="000000"/>
            <w:lang w:val="en-US" w:eastAsia="fr-FR"/>
          </w:rPr>
          <w:t>,</w:t>
        </w:r>
      </w:ins>
    </w:p>
    <w:p w14:paraId="6A8BB5F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39" w:author="Ralf Schaefer" w:date="2024-11-11T17:54:00Z" w16du:dateUtc="2024-11-11T16:54:00Z"/>
          <w:rFonts w:ascii="Courier New" w:hAnsi="Courier New" w:cs="Courier New"/>
          <w:color w:val="000000"/>
          <w:lang w:val="en-US" w:eastAsia="fr-FR"/>
        </w:rPr>
      </w:pPr>
      <w:ins w:id="84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Contact schema"</w:t>
        </w:r>
        <w:r w:rsidRPr="00706305">
          <w:rPr>
            <w:rFonts w:ascii="Courier New" w:hAnsi="Courier New" w:cs="Courier New"/>
            <w:color w:val="000000"/>
            <w:lang w:val="en-US" w:eastAsia="fr-FR"/>
          </w:rPr>
          <w:t>,</w:t>
        </w:r>
      </w:ins>
    </w:p>
    <w:p w14:paraId="0CD0065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41" w:author="Ralf Schaefer" w:date="2024-11-11T17:54:00Z" w16du:dateUtc="2024-11-11T16:54:00Z"/>
          <w:rFonts w:ascii="Courier New" w:hAnsi="Courier New" w:cs="Courier New"/>
          <w:color w:val="000000"/>
          <w:lang w:val="en-US" w:eastAsia="fr-FR"/>
        </w:rPr>
      </w:pPr>
      <w:ins w:id="84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"A contact for the sequence."</w:t>
        </w:r>
        <w:r w:rsidRPr="00706305">
          <w:rPr>
            <w:rFonts w:ascii="Courier New" w:hAnsi="Courier New" w:cs="Courier New"/>
            <w:color w:val="000000"/>
            <w:lang w:val="en-US" w:eastAsia="fr-FR"/>
          </w:rPr>
          <w:t>,</w:t>
        </w:r>
      </w:ins>
    </w:p>
    <w:p w14:paraId="238F1F8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43" w:author="Ralf Schaefer" w:date="2024-11-11T17:54:00Z" w16du:dateUtc="2024-11-11T16:54:00Z"/>
          <w:rFonts w:ascii="Courier New" w:hAnsi="Courier New" w:cs="Courier New"/>
          <w:color w:val="000000"/>
          <w:lang w:val="en-US" w:eastAsia="fr-FR"/>
        </w:rPr>
      </w:pPr>
      <w:ins w:id="84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"required"</w:t>
        </w:r>
        <w:r w:rsidRPr="00706305">
          <w:rPr>
            <w:rFonts w:ascii="Courier New" w:hAnsi="Courier New" w:cs="Courier New"/>
            <w:color w:val="000000"/>
            <w:lang w:val="en-US" w:eastAsia="fr-FR"/>
          </w:rPr>
          <w:t>: [</w:t>
        </w:r>
      </w:ins>
    </w:p>
    <w:p w14:paraId="44B855A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45" w:author="Ralf Schaefer" w:date="2024-11-11T17:54:00Z" w16du:dateUtc="2024-11-11T16:54:00Z"/>
          <w:rFonts w:ascii="Courier New" w:hAnsi="Courier New" w:cs="Courier New"/>
          <w:color w:val="000000"/>
          <w:lang w:val="en-US" w:eastAsia="fr-FR"/>
        </w:rPr>
      </w:pPr>
      <w:ins w:id="84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"Name"</w:t>
        </w:r>
      </w:ins>
    </w:p>
    <w:p w14:paraId="6EBBC86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47" w:author="Ralf Schaefer" w:date="2024-11-11T17:54:00Z" w16du:dateUtc="2024-11-11T16:54:00Z"/>
          <w:rFonts w:ascii="Courier New" w:hAnsi="Courier New" w:cs="Courier New"/>
          <w:color w:val="000000"/>
          <w:lang w:val="en-US" w:eastAsia="fr-FR"/>
        </w:rPr>
      </w:pPr>
      <w:ins w:id="848" w:author="Ralf Schaefer" w:date="2024-11-11T17:54:00Z" w16du:dateUtc="2024-11-11T16:54:00Z">
        <w:r w:rsidRPr="00706305">
          <w:rPr>
            <w:rFonts w:ascii="Courier New" w:hAnsi="Courier New" w:cs="Courier New"/>
            <w:color w:val="000000"/>
            <w:lang w:val="en-US" w:eastAsia="fr-FR"/>
          </w:rPr>
          <w:t xml:space="preserve">            ],</w:t>
        </w:r>
      </w:ins>
    </w:p>
    <w:p w14:paraId="3505041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49" w:author="Ralf Schaefer" w:date="2024-11-11T17:54:00Z" w16du:dateUtc="2024-11-11T16:54:00Z"/>
          <w:rFonts w:ascii="Courier New" w:hAnsi="Courier New" w:cs="Courier New"/>
          <w:color w:val="000000"/>
          <w:lang w:val="en-US" w:eastAsia="fr-FR"/>
        </w:rPr>
      </w:pPr>
      <w:ins w:id="85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"properties"</w:t>
        </w:r>
        <w:r w:rsidRPr="00706305">
          <w:rPr>
            <w:rFonts w:ascii="Courier New" w:hAnsi="Courier New" w:cs="Courier New"/>
            <w:color w:val="000000"/>
            <w:lang w:val="en-US" w:eastAsia="fr-FR"/>
          </w:rPr>
          <w:t>: {</w:t>
        </w:r>
      </w:ins>
    </w:p>
    <w:p w14:paraId="1C7AE85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51" w:author="Ralf Schaefer" w:date="2024-11-11T17:54:00Z" w16du:dateUtc="2024-11-11T16:54:00Z"/>
          <w:rFonts w:ascii="Courier New" w:hAnsi="Courier New" w:cs="Courier New"/>
          <w:color w:val="000000"/>
          <w:lang w:val="en-US" w:eastAsia="fr-FR"/>
        </w:rPr>
      </w:pPr>
      <w:ins w:id="85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"Name"</w:t>
        </w:r>
        <w:r w:rsidRPr="00706305">
          <w:rPr>
            <w:rFonts w:ascii="Courier New" w:hAnsi="Courier New" w:cs="Courier New"/>
            <w:color w:val="000000"/>
            <w:lang w:val="en-US" w:eastAsia="fr-FR"/>
          </w:rPr>
          <w:t>: {</w:t>
        </w:r>
      </w:ins>
    </w:p>
    <w:p w14:paraId="3230CA8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53" w:author="Ralf Schaefer" w:date="2024-11-11T17:54:00Z" w16du:dateUtc="2024-11-11T16:54:00Z"/>
          <w:rFonts w:ascii="Courier New" w:hAnsi="Courier New" w:cs="Courier New"/>
          <w:color w:val="000000"/>
          <w:lang w:val="en-US" w:eastAsia="fr-FR"/>
        </w:rPr>
      </w:pPr>
      <w:ins w:id="85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"#/properties/Contact/properties/Name"</w:t>
        </w:r>
        <w:r w:rsidRPr="00706305">
          <w:rPr>
            <w:rFonts w:ascii="Courier New" w:hAnsi="Courier New" w:cs="Courier New"/>
            <w:color w:val="000000"/>
            <w:lang w:val="en-US" w:eastAsia="fr-FR"/>
          </w:rPr>
          <w:t>,</w:t>
        </w:r>
      </w:ins>
    </w:p>
    <w:p w14:paraId="14D6138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55" w:author="Ralf Schaefer" w:date="2024-11-11T17:54:00Z" w16du:dateUtc="2024-11-11T16:54:00Z"/>
          <w:rFonts w:ascii="Courier New" w:hAnsi="Courier New" w:cs="Courier New"/>
          <w:color w:val="000000"/>
          <w:lang w:val="en-US" w:eastAsia="fr-FR"/>
        </w:rPr>
      </w:pPr>
      <w:ins w:id="85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73B7F94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57" w:author="Ralf Schaefer" w:date="2024-11-11T17:54:00Z" w16du:dateUtc="2024-11-11T16:54:00Z"/>
          <w:rFonts w:ascii="Courier New" w:hAnsi="Courier New" w:cs="Courier New"/>
          <w:color w:val="000000"/>
          <w:lang w:val="en-US" w:eastAsia="fr-FR"/>
        </w:rPr>
      </w:pPr>
      <w:ins w:id="85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Name schema"</w:t>
        </w:r>
        <w:r w:rsidRPr="00706305">
          <w:rPr>
            <w:rFonts w:ascii="Courier New" w:hAnsi="Courier New" w:cs="Courier New"/>
            <w:color w:val="000000"/>
            <w:lang w:val="en-US" w:eastAsia="fr-FR"/>
          </w:rPr>
          <w:t>,</w:t>
        </w:r>
      </w:ins>
    </w:p>
    <w:p w14:paraId="73E2434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59" w:author="Ralf Schaefer" w:date="2024-11-11T17:54:00Z" w16du:dateUtc="2024-11-11T16:54:00Z"/>
          <w:rFonts w:ascii="Courier New" w:hAnsi="Courier New" w:cs="Courier New"/>
          <w:color w:val="000000"/>
          <w:lang w:val="en-US" w:eastAsia="fr-FR"/>
        </w:rPr>
      </w:pPr>
      <w:ins w:id="86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name of a person."</w:t>
        </w:r>
      </w:ins>
    </w:p>
    <w:p w14:paraId="4A3CB13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61" w:author="Ralf Schaefer" w:date="2024-11-11T17:54:00Z" w16du:dateUtc="2024-11-11T16:54:00Z"/>
          <w:rFonts w:ascii="Courier New" w:hAnsi="Courier New" w:cs="Courier New"/>
          <w:color w:val="000000"/>
          <w:lang w:val="en-US" w:eastAsia="fr-FR"/>
        </w:rPr>
      </w:pPr>
      <w:ins w:id="862" w:author="Ralf Schaefer" w:date="2024-11-11T17:54:00Z" w16du:dateUtc="2024-11-11T16:54:00Z">
        <w:r w:rsidRPr="00706305">
          <w:rPr>
            <w:rFonts w:ascii="Courier New" w:hAnsi="Courier New" w:cs="Courier New"/>
            <w:color w:val="000000"/>
            <w:lang w:val="en-US" w:eastAsia="fr-FR"/>
          </w:rPr>
          <w:t xml:space="preserve">                },</w:t>
        </w:r>
      </w:ins>
    </w:p>
    <w:p w14:paraId="15679FD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63" w:author="Ralf Schaefer" w:date="2024-11-11T17:54:00Z" w16du:dateUtc="2024-11-11T16:54:00Z"/>
          <w:rFonts w:ascii="Courier New" w:hAnsi="Courier New" w:cs="Courier New"/>
          <w:color w:val="000000"/>
          <w:lang w:val="en-US" w:eastAsia="fr-FR"/>
        </w:rPr>
      </w:pPr>
      <w:ins w:id="86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"Company"</w:t>
        </w:r>
        <w:r w:rsidRPr="00706305">
          <w:rPr>
            <w:rFonts w:ascii="Courier New" w:hAnsi="Courier New" w:cs="Courier New"/>
            <w:color w:val="000000"/>
            <w:lang w:val="en-US" w:eastAsia="fr-FR"/>
          </w:rPr>
          <w:t>: {</w:t>
        </w:r>
      </w:ins>
    </w:p>
    <w:p w14:paraId="436CB80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65" w:author="Ralf Schaefer" w:date="2024-11-11T17:54:00Z" w16du:dateUtc="2024-11-11T16:54:00Z"/>
          <w:rFonts w:ascii="Courier New" w:hAnsi="Courier New" w:cs="Courier New"/>
          <w:color w:val="000000"/>
          <w:lang w:val="en-US" w:eastAsia="fr-FR"/>
        </w:rPr>
      </w:pPr>
      <w:ins w:id="86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"#/properties/Contact/properties/Company"</w:t>
        </w:r>
        <w:r w:rsidRPr="00706305">
          <w:rPr>
            <w:rFonts w:ascii="Courier New" w:hAnsi="Courier New" w:cs="Courier New"/>
            <w:color w:val="000000"/>
            <w:lang w:val="en-US" w:eastAsia="fr-FR"/>
          </w:rPr>
          <w:t>,</w:t>
        </w:r>
      </w:ins>
    </w:p>
    <w:p w14:paraId="3CDDB19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67" w:author="Ralf Schaefer" w:date="2024-11-11T17:54:00Z" w16du:dateUtc="2024-11-11T16:54:00Z"/>
          <w:rFonts w:ascii="Courier New" w:hAnsi="Courier New" w:cs="Courier New"/>
          <w:color w:val="000000"/>
          <w:lang w:val="en-US" w:eastAsia="fr-FR"/>
        </w:rPr>
      </w:pPr>
      <w:ins w:id="86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1FF3237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69" w:author="Ralf Schaefer" w:date="2024-11-11T17:54:00Z" w16du:dateUtc="2024-11-11T16:54:00Z"/>
          <w:rFonts w:ascii="Courier New" w:hAnsi="Courier New" w:cs="Courier New"/>
          <w:color w:val="000000"/>
          <w:lang w:val="en-US" w:eastAsia="fr-FR"/>
        </w:rPr>
      </w:pPr>
      <w:ins w:id="87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Company schema"</w:t>
        </w:r>
        <w:r w:rsidRPr="00706305">
          <w:rPr>
            <w:rFonts w:ascii="Courier New" w:hAnsi="Courier New" w:cs="Courier New"/>
            <w:color w:val="000000"/>
            <w:lang w:val="en-US" w:eastAsia="fr-FR"/>
          </w:rPr>
          <w:t>,</w:t>
        </w:r>
      </w:ins>
    </w:p>
    <w:p w14:paraId="4DA50AE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71" w:author="Ralf Schaefer" w:date="2024-11-11T17:54:00Z" w16du:dateUtc="2024-11-11T16:54:00Z"/>
          <w:rFonts w:ascii="Courier New" w:hAnsi="Courier New" w:cs="Courier New"/>
          <w:color w:val="000000"/>
          <w:lang w:val="en-US" w:eastAsia="fr-FR"/>
        </w:rPr>
      </w:pPr>
      <w:ins w:id="87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"Company."</w:t>
        </w:r>
      </w:ins>
    </w:p>
    <w:p w14:paraId="4FA075B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73" w:author="Ralf Schaefer" w:date="2024-11-11T17:54:00Z" w16du:dateUtc="2024-11-11T16:54:00Z"/>
          <w:rFonts w:ascii="Courier New" w:hAnsi="Courier New" w:cs="Courier New"/>
          <w:color w:val="000000"/>
          <w:lang w:val="en-US" w:eastAsia="fr-FR"/>
        </w:rPr>
      </w:pPr>
      <w:ins w:id="874" w:author="Ralf Schaefer" w:date="2024-11-11T17:54:00Z" w16du:dateUtc="2024-11-11T16:54:00Z">
        <w:r w:rsidRPr="00706305">
          <w:rPr>
            <w:rFonts w:ascii="Courier New" w:hAnsi="Courier New" w:cs="Courier New"/>
            <w:color w:val="000000"/>
            <w:lang w:val="en-US" w:eastAsia="fr-FR"/>
          </w:rPr>
          <w:t xml:space="preserve">                },</w:t>
        </w:r>
      </w:ins>
    </w:p>
    <w:p w14:paraId="59CFFA7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75" w:author="Ralf Schaefer" w:date="2024-11-11T17:54:00Z" w16du:dateUtc="2024-11-11T16:54:00Z"/>
          <w:rFonts w:ascii="Courier New" w:hAnsi="Courier New" w:cs="Courier New"/>
          <w:color w:val="000000"/>
          <w:lang w:val="en-US" w:eastAsia="fr-FR"/>
        </w:rPr>
      </w:pPr>
      <w:ins w:id="87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"e-mail"</w:t>
        </w:r>
        <w:r w:rsidRPr="00706305">
          <w:rPr>
            <w:rFonts w:ascii="Courier New" w:hAnsi="Courier New" w:cs="Courier New"/>
            <w:color w:val="000000"/>
            <w:lang w:val="en-US" w:eastAsia="fr-FR"/>
          </w:rPr>
          <w:t>: {</w:t>
        </w:r>
      </w:ins>
    </w:p>
    <w:p w14:paraId="1AC8880A"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77" w:author="Ralf Schaefer" w:date="2024-11-11T17:54:00Z" w16du:dateUtc="2024-11-11T16:54:00Z"/>
          <w:rFonts w:ascii="Courier New" w:hAnsi="Courier New" w:cs="Courier New"/>
          <w:color w:val="000000"/>
          <w:lang w:val="en-US" w:eastAsia="fr-FR"/>
        </w:rPr>
      </w:pPr>
      <w:ins w:id="87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"#/properties/Contact/properties/e-mail"</w:t>
        </w:r>
        <w:r w:rsidRPr="00706305">
          <w:rPr>
            <w:rFonts w:ascii="Courier New" w:hAnsi="Courier New" w:cs="Courier New"/>
            <w:color w:val="000000"/>
            <w:lang w:val="en-US" w:eastAsia="fr-FR"/>
          </w:rPr>
          <w:t>,</w:t>
        </w:r>
      </w:ins>
    </w:p>
    <w:p w14:paraId="1A17B530"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79" w:author="Ralf Schaefer" w:date="2024-11-11T17:54:00Z" w16du:dateUtc="2024-11-11T16:54:00Z"/>
          <w:rFonts w:ascii="Courier New" w:hAnsi="Courier New" w:cs="Courier New"/>
          <w:color w:val="000000"/>
          <w:lang w:val="en-US" w:eastAsia="fr-FR"/>
        </w:rPr>
      </w:pPr>
      <w:ins w:id="88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1A8EA5D7"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81" w:author="Ralf Schaefer" w:date="2024-11-11T17:54:00Z" w16du:dateUtc="2024-11-11T16:54:00Z"/>
          <w:rFonts w:ascii="Courier New" w:hAnsi="Courier New" w:cs="Courier New"/>
          <w:color w:val="000000"/>
          <w:lang w:val="en-US" w:eastAsia="fr-FR"/>
        </w:rPr>
      </w:pPr>
      <w:ins w:id="88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e-mail schema"</w:t>
        </w:r>
        <w:r w:rsidRPr="00706305">
          <w:rPr>
            <w:rFonts w:ascii="Courier New" w:hAnsi="Courier New" w:cs="Courier New"/>
            <w:color w:val="000000"/>
            <w:lang w:val="en-US" w:eastAsia="fr-FR"/>
          </w:rPr>
          <w:t>,</w:t>
        </w:r>
      </w:ins>
    </w:p>
    <w:p w14:paraId="6D7CF3C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83" w:author="Ralf Schaefer" w:date="2024-11-11T17:54:00Z" w16du:dateUtc="2024-11-11T16:54:00Z"/>
          <w:rFonts w:ascii="Courier New" w:hAnsi="Courier New" w:cs="Courier New"/>
          <w:color w:val="000000"/>
          <w:lang w:val="en-US" w:eastAsia="fr-FR"/>
        </w:rPr>
      </w:pPr>
      <w:ins w:id="88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"e-mail or web page link."</w:t>
        </w:r>
      </w:ins>
    </w:p>
    <w:p w14:paraId="6DA229B5"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85" w:author="Ralf Schaefer" w:date="2024-11-11T17:54:00Z" w16du:dateUtc="2024-11-11T16:54:00Z"/>
          <w:rFonts w:ascii="Courier New" w:hAnsi="Courier New" w:cs="Courier New"/>
          <w:color w:val="000000"/>
          <w:lang w:val="en-US" w:eastAsia="fr-FR"/>
        </w:rPr>
      </w:pPr>
      <w:ins w:id="886" w:author="Ralf Schaefer" w:date="2024-11-11T17:54:00Z" w16du:dateUtc="2024-11-11T16:54:00Z">
        <w:r w:rsidRPr="00706305">
          <w:rPr>
            <w:rFonts w:ascii="Courier New" w:hAnsi="Courier New" w:cs="Courier New"/>
            <w:color w:val="000000"/>
            <w:lang w:val="en-US" w:eastAsia="fr-FR"/>
          </w:rPr>
          <w:t xml:space="preserve">                },</w:t>
        </w:r>
      </w:ins>
    </w:p>
    <w:p w14:paraId="0126F8F9"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87" w:author="Ralf Schaefer" w:date="2024-11-11T17:54:00Z" w16du:dateUtc="2024-11-11T16:54:00Z"/>
          <w:rFonts w:ascii="Courier New" w:hAnsi="Courier New" w:cs="Courier New"/>
          <w:color w:val="000000"/>
          <w:lang w:val="en-US" w:eastAsia="fr-FR"/>
        </w:rPr>
      </w:pPr>
      <w:ins w:id="88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"generation"</w:t>
        </w:r>
        <w:r w:rsidRPr="00706305">
          <w:rPr>
            <w:rFonts w:ascii="Courier New" w:hAnsi="Courier New" w:cs="Courier New"/>
            <w:color w:val="000000"/>
            <w:lang w:val="en-US" w:eastAsia="fr-FR"/>
          </w:rPr>
          <w:t>: {</w:t>
        </w:r>
      </w:ins>
    </w:p>
    <w:p w14:paraId="4F2A1171"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89" w:author="Ralf Schaefer" w:date="2024-11-11T17:54:00Z" w16du:dateUtc="2024-11-11T16:54:00Z"/>
          <w:rFonts w:ascii="Courier New" w:hAnsi="Courier New" w:cs="Courier New"/>
          <w:color w:val="000000"/>
          <w:lang w:val="en-US" w:eastAsia="fr-FR"/>
        </w:rPr>
      </w:pPr>
      <w:ins w:id="890"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"$id"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"#/properties/Contact/properties/generation"</w:t>
        </w:r>
        <w:r w:rsidRPr="00706305">
          <w:rPr>
            <w:rFonts w:ascii="Courier New" w:hAnsi="Courier New" w:cs="Courier New"/>
            <w:color w:val="000000"/>
            <w:lang w:val="en-US" w:eastAsia="fr-FR"/>
          </w:rPr>
          <w:t>,</w:t>
        </w:r>
      </w:ins>
    </w:p>
    <w:p w14:paraId="1BEC039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91" w:author="Ralf Schaefer" w:date="2024-11-11T17:54:00Z" w16du:dateUtc="2024-11-11T16:54:00Z"/>
          <w:rFonts w:ascii="Courier New" w:hAnsi="Courier New" w:cs="Courier New"/>
          <w:color w:val="000000"/>
          <w:lang w:val="en-US" w:eastAsia="fr-FR"/>
        </w:rPr>
      </w:pPr>
      <w:ins w:id="89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"type"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"string"</w:t>
        </w:r>
        <w:r w:rsidRPr="00706305">
          <w:rPr>
            <w:rFonts w:ascii="Courier New" w:hAnsi="Courier New" w:cs="Courier New"/>
            <w:color w:val="000000"/>
            <w:lang w:val="en-US" w:eastAsia="fr-FR"/>
          </w:rPr>
          <w:t>,</w:t>
        </w:r>
      </w:ins>
    </w:p>
    <w:p w14:paraId="4853114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93" w:author="Ralf Schaefer" w:date="2024-11-11T17:54:00Z" w16du:dateUtc="2024-11-11T16:54:00Z"/>
          <w:rFonts w:ascii="Courier New" w:hAnsi="Courier New" w:cs="Courier New"/>
          <w:color w:val="000000"/>
          <w:lang w:val="en-US" w:eastAsia="fr-FR"/>
        </w:rPr>
      </w:pPr>
      <w:ins w:id="894"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"title"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"The generation schema"</w:t>
        </w:r>
        <w:r w:rsidRPr="00706305">
          <w:rPr>
            <w:rFonts w:ascii="Courier New" w:hAnsi="Courier New" w:cs="Courier New"/>
            <w:color w:val="000000"/>
            <w:lang w:val="en-US" w:eastAsia="fr-FR"/>
          </w:rPr>
          <w:t>,</w:t>
        </w:r>
      </w:ins>
    </w:p>
    <w:p w14:paraId="35CB6F18"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95" w:author="Ralf Schaefer" w:date="2024-11-11T17:54:00Z" w16du:dateUtc="2024-11-11T16:54:00Z"/>
          <w:rFonts w:ascii="Courier New" w:hAnsi="Courier New" w:cs="Courier New"/>
          <w:color w:val="000000"/>
          <w:lang w:val="en-US" w:eastAsia="fr-FR"/>
        </w:rPr>
      </w:pPr>
      <w:ins w:id="896"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"description"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"Information on how the data was generated"</w:t>
        </w:r>
      </w:ins>
    </w:p>
    <w:p w14:paraId="5871C76E"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97" w:author="Ralf Schaefer" w:date="2024-11-11T17:54:00Z" w16du:dateUtc="2024-11-11T16:54:00Z"/>
          <w:rFonts w:ascii="Courier New" w:hAnsi="Courier New" w:cs="Courier New"/>
          <w:color w:val="000000"/>
          <w:lang w:val="en-US" w:eastAsia="fr-FR"/>
        </w:rPr>
      </w:pPr>
      <w:ins w:id="898" w:author="Ralf Schaefer" w:date="2024-11-11T17:54:00Z" w16du:dateUtc="2024-11-11T16:54:00Z">
        <w:r w:rsidRPr="00706305">
          <w:rPr>
            <w:rFonts w:ascii="Courier New" w:hAnsi="Courier New" w:cs="Courier New"/>
            <w:color w:val="000000"/>
            <w:lang w:val="en-US" w:eastAsia="fr-FR"/>
          </w:rPr>
          <w:t xml:space="preserve">                }</w:t>
        </w:r>
      </w:ins>
    </w:p>
    <w:p w14:paraId="1FFCAD64"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899" w:author="Ralf Schaefer" w:date="2024-11-11T17:54:00Z" w16du:dateUtc="2024-11-11T16:54:00Z"/>
          <w:rFonts w:ascii="Courier New" w:hAnsi="Courier New" w:cs="Courier New"/>
          <w:color w:val="000000"/>
          <w:lang w:val="en-US" w:eastAsia="fr-FR"/>
        </w:rPr>
      </w:pPr>
      <w:ins w:id="900" w:author="Ralf Schaefer" w:date="2024-11-11T17:54:00Z" w16du:dateUtc="2024-11-11T16:54:00Z">
        <w:r w:rsidRPr="00706305">
          <w:rPr>
            <w:rFonts w:ascii="Courier New" w:hAnsi="Courier New" w:cs="Courier New"/>
            <w:color w:val="000000"/>
            <w:lang w:val="en-US" w:eastAsia="fr-FR"/>
          </w:rPr>
          <w:t xml:space="preserve">            },</w:t>
        </w:r>
      </w:ins>
    </w:p>
    <w:p w14:paraId="3B94946B"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901" w:author="Ralf Schaefer" w:date="2024-11-11T17:54:00Z" w16du:dateUtc="2024-11-11T16:54:00Z"/>
          <w:rFonts w:ascii="Courier New" w:hAnsi="Courier New" w:cs="Courier New"/>
          <w:color w:val="000000"/>
          <w:lang w:val="en-US" w:eastAsia="fr-FR"/>
        </w:rPr>
      </w:pPr>
      <w:ins w:id="902"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additionalProperties</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b/>
            <w:bCs/>
            <w:color w:val="18AF8A"/>
            <w:lang w:val="en-US" w:eastAsia="fr-FR"/>
          </w:rPr>
          <w:t>true</w:t>
        </w:r>
      </w:ins>
    </w:p>
    <w:p w14:paraId="4E0EA476"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903" w:author="Ralf Schaefer" w:date="2024-11-11T17:54:00Z" w16du:dateUtc="2024-11-11T16:54:00Z"/>
          <w:rFonts w:ascii="Courier New" w:hAnsi="Courier New" w:cs="Courier New"/>
          <w:color w:val="000000"/>
          <w:lang w:val="en-US" w:eastAsia="fr-FR"/>
        </w:rPr>
      </w:pPr>
      <w:ins w:id="904" w:author="Ralf Schaefer" w:date="2024-11-11T17:54:00Z" w16du:dateUtc="2024-11-11T16:54:00Z">
        <w:r w:rsidRPr="00706305">
          <w:rPr>
            <w:rFonts w:ascii="Courier New" w:hAnsi="Courier New" w:cs="Courier New"/>
            <w:color w:val="000000"/>
            <w:lang w:val="en-US" w:eastAsia="fr-FR"/>
          </w:rPr>
          <w:lastRenderedPageBreak/>
          <w:t xml:space="preserve">        }</w:t>
        </w:r>
      </w:ins>
    </w:p>
    <w:p w14:paraId="22C829AC"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905" w:author="Ralf Schaefer" w:date="2024-11-11T17:54:00Z" w16du:dateUtc="2024-11-11T16:54:00Z"/>
          <w:rFonts w:ascii="Courier New" w:hAnsi="Courier New" w:cs="Courier New"/>
          <w:color w:val="000000"/>
          <w:lang w:val="en-US" w:eastAsia="fr-FR"/>
        </w:rPr>
      </w:pPr>
      <w:ins w:id="906" w:author="Ralf Schaefer" w:date="2024-11-11T17:54:00Z" w16du:dateUtc="2024-11-11T16:54:00Z">
        <w:r w:rsidRPr="00706305">
          <w:rPr>
            <w:rFonts w:ascii="Courier New" w:hAnsi="Courier New" w:cs="Courier New"/>
            <w:color w:val="000000"/>
            <w:lang w:val="en-US" w:eastAsia="fr-FR"/>
          </w:rPr>
          <w:t xml:space="preserve">    },</w:t>
        </w:r>
      </w:ins>
    </w:p>
    <w:p w14:paraId="73F3670D"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907" w:author="Ralf Schaefer" w:date="2024-11-11T17:54:00Z" w16du:dateUtc="2024-11-11T16:54:00Z"/>
          <w:rFonts w:ascii="Courier New" w:hAnsi="Courier New" w:cs="Courier New"/>
          <w:color w:val="000000"/>
          <w:lang w:val="en-US" w:eastAsia="fr-FR"/>
        </w:rPr>
      </w:pPr>
      <w:ins w:id="908" w:author="Ralf Schaefer" w:date="2024-11-11T17:54:00Z" w16du:dateUtc="2024-11-11T16:54: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additionalProperties</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b/>
            <w:bCs/>
            <w:color w:val="18AF8A"/>
            <w:lang w:val="en-US" w:eastAsia="fr-FR"/>
          </w:rPr>
          <w:t>true</w:t>
        </w:r>
      </w:ins>
    </w:p>
    <w:p w14:paraId="5BC54712" w14:textId="77777777" w:rsidR="00DC1809" w:rsidRPr="00706305" w:rsidRDefault="00DC1809" w:rsidP="00DC1809">
      <w:pPr>
        <w:pBdr>
          <w:top w:val="single" w:sz="4" w:space="1" w:color="auto"/>
          <w:left w:val="single" w:sz="4" w:space="1" w:color="auto"/>
          <w:bottom w:val="single" w:sz="4" w:space="1" w:color="auto"/>
          <w:right w:val="single" w:sz="4" w:space="1" w:color="auto"/>
        </w:pBdr>
        <w:shd w:val="clear" w:color="auto" w:fill="FFFFFF"/>
        <w:rPr>
          <w:ins w:id="909" w:author="Ralf Schaefer" w:date="2024-11-11T17:54:00Z" w16du:dateUtc="2024-11-11T16:54:00Z"/>
          <w:szCs w:val="24"/>
          <w:lang w:val="en-US" w:eastAsia="fr-FR"/>
        </w:rPr>
      </w:pPr>
      <w:ins w:id="910" w:author="Ralf Schaefer" w:date="2024-11-11T17:54:00Z" w16du:dateUtc="2024-11-11T16:54:00Z">
        <w:r w:rsidRPr="00706305">
          <w:rPr>
            <w:rFonts w:ascii="Courier New" w:hAnsi="Courier New" w:cs="Courier New"/>
            <w:color w:val="000000"/>
            <w:lang w:val="en-US" w:eastAsia="fr-FR"/>
          </w:rPr>
          <w:t>}</w:t>
        </w:r>
      </w:ins>
    </w:p>
    <w:p w14:paraId="3D2EE9E0" w14:textId="77777777" w:rsidR="00AC24DD" w:rsidRDefault="00AC24DD" w:rsidP="00C819A6">
      <w:pPr>
        <w:rPr>
          <w:ins w:id="911" w:author="Ralf Schaefer" w:date="2024-11-11T17:54:00Z" w16du:dateUtc="2024-11-11T16:54:00Z"/>
          <w:lang w:val="en-US"/>
        </w:rPr>
      </w:pPr>
    </w:p>
    <w:p w14:paraId="692F1664" w14:textId="77777777" w:rsidR="00AC24DD" w:rsidRDefault="00AC24DD" w:rsidP="00C819A6">
      <w:pPr>
        <w:rPr>
          <w:ins w:id="912" w:author="Ralf Schaefer" w:date="2024-11-11T17:51:00Z" w16du:dateUtc="2024-11-11T16:51:00Z"/>
          <w:lang w:val="en-US"/>
        </w:rPr>
      </w:pPr>
    </w:p>
    <w:p w14:paraId="56CBD0A7" w14:textId="77777777" w:rsidR="00F40BB1" w:rsidRDefault="00F40BB1" w:rsidP="00C819A6">
      <w:pPr>
        <w:rPr>
          <w:ins w:id="913" w:author="Ralf Schaefer" w:date="2024-11-11T17:52:00Z" w16du:dateUtc="2024-11-11T16:52:00Z"/>
          <w:lang w:val="en-US"/>
        </w:rPr>
      </w:pPr>
    </w:p>
    <w:p w14:paraId="27B882BE" w14:textId="10DAB465" w:rsidR="00F40BB1" w:rsidRDefault="00AC0BF1" w:rsidP="00F40BB1">
      <w:pPr>
        <w:pStyle w:val="Heading5"/>
        <w:rPr>
          <w:ins w:id="914" w:author="Ralf Schaefer" w:date="2024-11-11T17:52:00Z" w16du:dateUtc="2024-11-11T16:52:00Z"/>
          <w:lang w:val="en-US"/>
        </w:rPr>
      </w:pPr>
      <w:ins w:id="915" w:author="Ralf Schaefer" w:date="2024-11-11T17:52:00Z" w16du:dateUtc="2024-11-11T16:52:00Z">
        <w:r>
          <w:rPr>
            <w:lang w:val="en-US"/>
          </w:rPr>
          <w:t>7.</w:t>
        </w:r>
        <w:r w:rsidRPr="00736558">
          <w:rPr>
            <w:highlight w:val="yellow"/>
            <w:lang w:val="en-US"/>
          </w:rPr>
          <w:t>x</w:t>
        </w:r>
        <w:r>
          <w:rPr>
            <w:lang w:val="en-US"/>
          </w:rPr>
          <w:t>.9.3.3 Example</w:t>
        </w:r>
      </w:ins>
    </w:p>
    <w:p w14:paraId="18F9F844" w14:textId="5D29E8AC" w:rsidR="00AC0BF1" w:rsidRDefault="00D26CF1" w:rsidP="00AC0BF1">
      <w:pPr>
        <w:rPr>
          <w:ins w:id="916" w:author="Ralf Schaefer" w:date="2024-11-11T17:52:00Z" w16du:dateUtc="2024-11-11T16:52:00Z"/>
          <w:lang w:val="en-US"/>
        </w:rPr>
      </w:pPr>
      <w:ins w:id="917" w:author="Ralf Schaefer" w:date="2024-11-11T17:52:00Z" w16du:dateUtc="2024-11-11T16:52:00Z">
        <w:r w:rsidRPr="00706305">
          <w:rPr>
            <w:lang w:val="en-US"/>
          </w:rPr>
          <w:t>An example is attached to the zip file:</w:t>
        </w:r>
      </w:ins>
    </w:p>
    <w:p w14:paraId="489DE6E5"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18" w:author="Ralf Schaefer" w:date="2024-11-11T17:53:00Z" w16du:dateUtc="2024-11-11T16:53:00Z"/>
          <w:rFonts w:ascii="Courier New" w:hAnsi="Courier New" w:cs="Courier New"/>
          <w:color w:val="000000"/>
          <w:lang w:val="en-US" w:eastAsia="fr-FR"/>
        </w:rPr>
      </w:pPr>
      <w:ins w:id="919" w:author="Ralf Schaefer" w:date="2024-11-11T17:53:00Z" w16du:dateUtc="2024-11-11T16:53:00Z">
        <w:r w:rsidRPr="00706305">
          <w:rPr>
            <w:rFonts w:ascii="Courier New" w:hAnsi="Courier New" w:cs="Courier New"/>
            <w:color w:val="000000"/>
            <w:lang w:val="en-US" w:eastAsia="fr-FR"/>
          </w:rPr>
          <w:t>{</w:t>
        </w:r>
      </w:ins>
    </w:p>
    <w:p w14:paraId="6CAFB1AF"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20" w:author="Ralf Schaefer" w:date="2024-11-11T17:53:00Z" w16du:dateUtc="2024-11-11T16:53:00Z"/>
          <w:rFonts w:ascii="Courier New" w:hAnsi="Courier New" w:cs="Courier New"/>
          <w:color w:val="000000"/>
          <w:lang w:val="en-US" w:eastAsia="fr-FR"/>
        </w:rPr>
      </w:pPr>
      <w:ins w:id="921"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"Sequence"</w:t>
        </w:r>
        <w:r w:rsidRPr="00706305">
          <w:rPr>
            <w:rFonts w:ascii="Courier New" w:hAnsi="Courier New" w:cs="Courier New"/>
            <w:color w:val="000000"/>
            <w:lang w:val="en-US" w:eastAsia="fr-FR"/>
          </w:rPr>
          <w:t>: {</w:t>
        </w:r>
      </w:ins>
    </w:p>
    <w:p w14:paraId="2B408641"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22" w:author="Ralf Schaefer" w:date="2024-11-11T17:53:00Z" w16du:dateUtc="2024-11-11T16:53:00Z"/>
          <w:rFonts w:ascii="Courier New" w:hAnsi="Courier New" w:cs="Courier New"/>
          <w:color w:val="000000"/>
          <w:lang w:val="en-US" w:eastAsia="fr-FR"/>
        </w:rPr>
      </w:pPr>
      <w:ins w:id="923"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"Name"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Exemple</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656B32DE"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24" w:author="Ralf Schaefer" w:date="2024-11-11T17:53:00Z" w16du:dateUtc="2024-11-11T16:53:00Z"/>
          <w:rFonts w:ascii="Courier New" w:hAnsi="Courier New" w:cs="Courier New"/>
          <w:color w:val="000000"/>
          <w:lang w:val="en-US" w:eastAsia="fr-FR"/>
        </w:rPr>
      </w:pPr>
      <w:ins w:id="925"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"Background"</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"This is a B2DV format example"</w:t>
        </w:r>
        <w:r w:rsidRPr="00706305">
          <w:rPr>
            <w:rFonts w:ascii="Courier New" w:hAnsi="Courier New" w:cs="Courier New"/>
            <w:color w:val="000000"/>
            <w:lang w:val="en-US" w:eastAsia="fr-FR"/>
          </w:rPr>
          <w:t>,</w:t>
        </w:r>
      </w:ins>
    </w:p>
    <w:p w14:paraId="5C8B64E2"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26" w:author="Ralf Schaefer" w:date="2024-11-11T17:53:00Z" w16du:dateUtc="2024-11-11T16:53:00Z"/>
          <w:rFonts w:ascii="Courier New" w:hAnsi="Courier New" w:cs="Courier New"/>
          <w:color w:val="000000"/>
          <w:lang w:val="en-US" w:eastAsia="fr-FR"/>
        </w:rPr>
      </w:pPr>
      <w:ins w:id="927"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"Scenario"</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"Streaming of Beyond 2D Produced VoD Content"</w:t>
        </w:r>
        <w:r w:rsidRPr="00706305">
          <w:rPr>
            <w:rFonts w:ascii="Courier New" w:hAnsi="Courier New" w:cs="Courier New"/>
            <w:color w:val="000000"/>
            <w:lang w:val="en-US" w:eastAsia="fr-FR"/>
          </w:rPr>
          <w:t>,</w:t>
        </w:r>
      </w:ins>
    </w:p>
    <w:p w14:paraId="6AAA2411"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28" w:author="Ralf Schaefer" w:date="2024-11-11T17:53:00Z" w16du:dateUtc="2024-11-11T16:53:00Z"/>
          <w:rFonts w:ascii="Courier New" w:hAnsi="Courier New" w:cs="Courier New"/>
          <w:color w:val="000000"/>
          <w:lang w:val="en-US" w:eastAsia="fr-FR"/>
        </w:rPr>
      </w:pPr>
      <w:ins w:id="929"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"Key"</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"S01"</w:t>
        </w:r>
        <w:r w:rsidRPr="00706305">
          <w:rPr>
            <w:rFonts w:ascii="Courier New" w:hAnsi="Courier New" w:cs="Courier New"/>
            <w:color w:val="000000"/>
            <w:lang w:val="en-US" w:eastAsia="fr-FR"/>
          </w:rPr>
          <w:t>,</w:t>
        </w:r>
      </w:ins>
    </w:p>
    <w:p w14:paraId="1C368495"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30" w:author="Ralf Schaefer" w:date="2024-11-11T17:53:00Z" w16du:dateUtc="2024-11-11T16:53:00Z"/>
          <w:rFonts w:ascii="Courier New" w:hAnsi="Courier New" w:cs="Courier New"/>
          <w:color w:val="000000"/>
          <w:lang w:val="en-US" w:eastAsia="fr-FR"/>
        </w:rPr>
      </w:pPr>
      <w:ins w:id="931"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"TR26.956"</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"Annex X.Y.Z"</w:t>
        </w:r>
      </w:ins>
    </w:p>
    <w:p w14:paraId="72890AE3"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32" w:author="Ralf Schaefer" w:date="2024-11-11T17:53:00Z" w16du:dateUtc="2024-11-11T16:53:00Z"/>
          <w:rFonts w:ascii="Courier New" w:hAnsi="Courier New" w:cs="Courier New"/>
          <w:color w:val="000000"/>
          <w:lang w:val="en-US" w:eastAsia="fr-FR"/>
        </w:rPr>
      </w:pPr>
      <w:ins w:id="933" w:author="Ralf Schaefer" w:date="2024-11-11T17:53:00Z" w16du:dateUtc="2024-11-11T16:53:00Z">
        <w:r w:rsidRPr="00706305">
          <w:rPr>
            <w:rFonts w:ascii="Courier New" w:hAnsi="Courier New" w:cs="Courier New"/>
            <w:color w:val="000000"/>
            <w:lang w:val="en-US" w:eastAsia="fr-FR"/>
          </w:rPr>
          <w:t xml:space="preserve">    },</w:t>
        </w:r>
      </w:ins>
    </w:p>
    <w:p w14:paraId="0E73A09A"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34" w:author="Ralf Schaefer" w:date="2024-11-11T17:53:00Z" w16du:dateUtc="2024-11-11T16:53:00Z"/>
          <w:rFonts w:ascii="Courier New" w:hAnsi="Courier New" w:cs="Courier New"/>
          <w:color w:val="000000"/>
          <w:lang w:val="en-US" w:eastAsia="fr-FR"/>
        </w:rPr>
      </w:pPr>
      <w:ins w:id="935"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"Properties"</w:t>
        </w:r>
        <w:r w:rsidRPr="00706305">
          <w:rPr>
            <w:rFonts w:ascii="Courier New" w:hAnsi="Courier New" w:cs="Courier New"/>
            <w:color w:val="000000"/>
            <w:lang w:val="en-US" w:eastAsia="fr-FR"/>
          </w:rPr>
          <w:t>: {</w:t>
        </w:r>
      </w:ins>
    </w:p>
    <w:p w14:paraId="04E4EA6C"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36" w:author="Ralf Schaefer" w:date="2024-11-11T17:53:00Z" w16du:dateUtc="2024-11-11T16:53:00Z"/>
          <w:rFonts w:ascii="Courier New" w:hAnsi="Courier New" w:cs="Courier New"/>
          <w:color w:val="000000"/>
          <w:lang w:val="en-US" w:eastAsia="fr-FR"/>
        </w:rPr>
      </w:pPr>
      <w:ins w:id="937"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"URI"</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r w:rsidRPr="00706305">
          <w:rPr>
            <w:rFonts w:ascii="Courier New" w:hAnsi="Courier New" w:cs="Courier New"/>
            <w:color w:val="0000FF"/>
            <w:lang w:val="en-US" w:eastAsia="fr-FR"/>
          </w:rPr>
          <w:t>https://dash-large-files.akamaized.net/WAVE/3GPP/Beyond2D/ReferenceSequences/file.zip</w:t>
        </w:r>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5D01E6BB"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38" w:author="Ralf Schaefer" w:date="2024-11-11T17:53:00Z" w16du:dateUtc="2024-11-11T16:53:00Z"/>
          <w:rFonts w:ascii="Courier New" w:hAnsi="Courier New" w:cs="Courier New"/>
          <w:color w:val="000000"/>
          <w:lang w:val="en-US" w:eastAsia="fr-FR"/>
        </w:rPr>
      </w:pPr>
      <w:ins w:id="939"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"thumbnail"</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r w:rsidRPr="00706305">
          <w:rPr>
            <w:rFonts w:ascii="Courier New" w:hAnsi="Courier New" w:cs="Courier New"/>
            <w:color w:val="0000FF"/>
            <w:lang w:val="en-US" w:eastAsia="fr-FR"/>
          </w:rPr>
          <w:t>https://dash-large-files.akamaized.net/WAVE/3GPP/Beyond2D/ReferenceSequences/file.png</w:t>
        </w:r>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2CFD884C"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40" w:author="Ralf Schaefer" w:date="2024-11-11T17:53:00Z" w16du:dateUtc="2024-11-11T16:53:00Z"/>
          <w:rFonts w:ascii="Courier New" w:hAnsi="Courier New" w:cs="Courier New"/>
          <w:color w:val="000000"/>
          <w:lang w:val="en-US" w:eastAsia="fr-FR"/>
        </w:rPr>
      </w:pPr>
      <w:ins w:id="941"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"preview"</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r w:rsidRPr="00706305">
          <w:rPr>
            <w:rFonts w:ascii="Courier New" w:hAnsi="Courier New" w:cs="Courier New"/>
            <w:color w:val="0000FF"/>
            <w:lang w:val="en-US" w:eastAsia="fr-FR"/>
          </w:rPr>
          <w:t>https://dash-large-files.akamaized.net/WAVE/3GPP/Beyond2D/ReferenceSequences/file.mp4</w:t>
        </w:r>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1562A8D3"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42" w:author="Ralf Schaefer" w:date="2024-11-11T17:53:00Z" w16du:dateUtc="2024-11-11T16:53:00Z"/>
          <w:rFonts w:ascii="Courier New" w:hAnsi="Courier New" w:cs="Courier New"/>
          <w:color w:val="000000"/>
          <w:lang w:val="en-US" w:eastAsia="fr-FR"/>
        </w:rPr>
      </w:pPr>
      <w:ins w:id="943"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NameFormat</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"exemple%04d.ply"</w:t>
        </w:r>
        <w:r w:rsidRPr="00706305">
          <w:rPr>
            <w:rFonts w:ascii="Courier New" w:hAnsi="Courier New" w:cs="Courier New"/>
            <w:color w:val="000000"/>
            <w:lang w:val="en-US" w:eastAsia="fr-FR"/>
          </w:rPr>
          <w:t>,</w:t>
        </w:r>
      </w:ins>
    </w:p>
    <w:p w14:paraId="04F358A2"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44" w:author="Ralf Schaefer" w:date="2024-11-11T17:53:00Z" w16du:dateUtc="2024-11-11T16:53:00Z"/>
          <w:rFonts w:ascii="Courier New" w:hAnsi="Courier New" w:cs="Courier New"/>
          <w:color w:val="000000"/>
          <w:lang w:val="en-US" w:eastAsia="fr-FR"/>
        </w:rPr>
      </w:pPr>
      <w:ins w:id="945"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frameCount</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320</w:t>
        </w:r>
        <w:r w:rsidRPr="00706305">
          <w:rPr>
            <w:rFonts w:ascii="Courier New" w:hAnsi="Courier New" w:cs="Courier New"/>
            <w:color w:val="000000"/>
            <w:lang w:val="en-US" w:eastAsia="fr-FR"/>
          </w:rPr>
          <w:t>,</w:t>
        </w:r>
      </w:ins>
    </w:p>
    <w:p w14:paraId="069BF840"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46" w:author="Ralf Schaefer" w:date="2024-11-11T17:53:00Z" w16du:dateUtc="2024-11-11T16:53:00Z"/>
          <w:rFonts w:ascii="Courier New" w:hAnsi="Courier New" w:cs="Courier New"/>
          <w:color w:val="000000"/>
          <w:lang w:val="en-US" w:eastAsia="fr-FR"/>
        </w:rPr>
      </w:pPr>
      <w:ins w:id="947"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startFrame</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0</w:t>
        </w:r>
        <w:r w:rsidRPr="00706305">
          <w:rPr>
            <w:rFonts w:ascii="Courier New" w:hAnsi="Courier New" w:cs="Courier New"/>
            <w:color w:val="000000"/>
            <w:lang w:val="en-US" w:eastAsia="fr-FR"/>
          </w:rPr>
          <w:t>,</w:t>
        </w:r>
      </w:ins>
    </w:p>
    <w:p w14:paraId="288F67F9"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48" w:author="Ralf Schaefer" w:date="2024-11-11T17:53:00Z" w16du:dateUtc="2024-11-11T16:53:00Z"/>
          <w:rFonts w:ascii="Courier New" w:hAnsi="Courier New" w:cs="Courier New"/>
          <w:color w:val="000000"/>
          <w:lang w:val="en-US" w:eastAsia="fr-FR"/>
        </w:rPr>
      </w:pPr>
      <w:ins w:id="949"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frameRate</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30</w:t>
        </w:r>
        <w:r w:rsidRPr="00706305">
          <w:rPr>
            <w:rFonts w:ascii="Courier New" w:hAnsi="Courier New" w:cs="Courier New"/>
            <w:color w:val="000000"/>
            <w:lang w:val="en-US" w:eastAsia="fr-FR"/>
          </w:rPr>
          <w:t>,</w:t>
        </w:r>
      </w:ins>
    </w:p>
    <w:p w14:paraId="20948231"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50" w:author="Ralf Schaefer" w:date="2024-11-11T17:53:00Z" w16du:dateUtc="2024-11-11T16:53:00Z"/>
          <w:rFonts w:ascii="Courier New" w:hAnsi="Courier New" w:cs="Courier New"/>
          <w:color w:val="000000"/>
          <w:lang w:val="en-US" w:eastAsia="fr-FR"/>
        </w:rPr>
      </w:pPr>
      <w:ins w:id="951"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pointsCountMean</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1000000</w:t>
        </w:r>
        <w:r w:rsidRPr="00706305">
          <w:rPr>
            <w:rFonts w:ascii="Courier New" w:hAnsi="Courier New" w:cs="Courier New"/>
            <w:color w:val="000000"/>
            <w:lang w:val="en-US" w:eastAsia="fr-FR"/>
          </w:rPr>
          <w:t>,</w:t>
        </w:r>
      </w:ins>
    </w:p>
    <w:p w14:paraId="7C535742"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52" w:author="Ralf Schaefer" w:date="2024-11-11T17:53:00Z" w16du:dateUtc="2024-11-11T16:53:00Z"/>
          <w:rFonts w:ascii="Courier New" w:hAnsi="Courier New" w:cs="Courier New"/>
          <w:color w:val="000000"/>
          <w:lang w:val="en-US" w:eastAsia="fr-FR"/>
        </w:rPr>
      </w:pPr>
      <w:ins w:id="953"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geometryPrecision</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10</w:t>
        </w:r>
        <w:r w:rsidRPr="00706305">
          <w:rPr>
            <w:rFonts w:ascii="Courier New" w:hAnsi="Courier New" w:cs="Courier New"/>
            <w:color w:val="000000"/>
            <w:lang w:val="en-US" w:eastAsia="fr-FR"/>
          </w:rPr>
          <w:t>,</w:t>
        </w:r>
      </w:ins>
    </w:p>
    <w:p w14:paraId="2447676E"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54" w:author="Ralf Schaefer" w:date="2024-11-11T17:53:00Z" w16du:dateUtc="2024-11-11T16:53:00Z"/>
          <w:rFonts w:ascii="Courier New" w:hAnsi="Courier New" w:cs="Courier New"/>
          <w:color w:val="000000"/>
          <w:lang w:val="en-US" w:eastAsia="fr-FR"/>
        </w:rPr>
      </w:pPr>
      <w:ins w:id="955"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colorformat</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rgb</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6257A287"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56" w:author="Ralf Schaefer" w:date="2024-11-11T17:53:00Z" w16du:dateUtc="2024-11-11T16:53:00Z"/>
          <w:rFonts w:ascii="Courier New" w:hAnsi="Courier New" w:cs="Courier New"/>
          <w:color w:val="000000"/>
          <w:lang w:val="en-US" w:eastAsia="fr-FR"/>
        </w:rPr>
      </w:pPr>
      <w:ins w:id="957"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"peak"</w:t>
        </w:r>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2047</w:t>
        </w:r>
        <w:r w:rsidRPr="00706305">
          <w:rPr>
            <w:rFonts w:ascii="Courier New" w:hAnsi="Courier New" w:cs="Courier New"/>
            <w:color w:val="000000"/>
            <w:lang w:val="en-US" w:eastAsia="fr-FR"/>
          </w:rPr>
          <w:t>,</w:t>
        </w:r>
      </w:ins>
    </w:p>
    <w:p w14:paraId="5702FE64"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58" w:author="Ralf Schaefer" w:date="2024-11-11T17:53:00Z" w16du:dateUtc="2024-11-11T16:53:00Z"/>
          <w:rFonts w:ascii="Courier New" w:hAnsi="Courier New" w:cs="Courier New"/>
          <w:color w:val="000000"/>
          <w:lang w:val="en-US" w:eastAsia="fr-FR"/>
        </w:rPr>
      </w:pPr>
      <w:ins w:id="959"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"duration"</w:t>
        </w:r>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10.0</w:t>
        </w:r>
        <w:r w:rsidRPr="00706305">
          <w:rPr>
            <w:rFonts w:ascii="Courier New" w:hAnsi="Courier New" w:cs="Courier New"/>
            <w:color w:val="000000"/>
            <w:lang w:val="en-US" w:eastAsia="fr-FR"/>
          </w:rPr>
          <w:t>,</w:t>
        </w:r>
      </w:ins>
    </w:p>
    <w:p w14:paraId="28E62B01"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60" w:author="Ralf Schaefer" w:date="2024-11-11T17:53:00Z" w16du:dateUtc="2024-11-11T16:53:00Z"/>
          <w:rFonts w:ascii="Courier New" w:hAnsi="Courier New" w:cs="Courier New"/>
          <w:color w:val="000000"/>
          <w:lang w:val="en-US" w:eastAsia="fr-FR"/>
        </w:rPr>
      </w:pPr>
      <w:ins w:id="961"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"md5"</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"d055a94f35f7594776186fc5d09a9fa4"</w:t>
        </w:r>
        <w:r w:rsidRPr="00706305">
          <w:rPr>
            <w:rFonts w:ascii="Courier New" w:hAnsi="Courier New" w:cs="Courier New"/>
            <w:color w:val="000000"/>
            <w:lang w:val="en-US" w:eastAsia="fr-FR"/>
          </w:rPr>
          <w:t>,</w:t>
        </w:r>
      </w:ins>
    </w:p>
    <w:p w14:paraId="210C95B0"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62" w:author="Ralf Schaefer" w:date="2024-11-11T17:53:00Z" w16du:dateUtc="2024-11-11T16:53:00Z"/>
          <w:rFonts w:ascii="Courier New" w:hAnsi="Courier New" w:cs="Courier New"/>
          <w:color w:val="000000"/>
          <w:lang w:val="en-US" w:eastAsia="fr-FR"/>
        </w:rPr>
      </w:pPr>
      <w:ins w:id="963"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"size"</w:t>
        </w:r>
        <w:r w:rsidRPr="00706305">
          <w:rPr>
            <w:rFonts w:ascii="Courier New" w:hAnsi="Courier New" w:cs="Courier New"/>
            <w:color w:val="000000"/>
            <w:lang w:val="en-US" w:eastAsia="fr-FR"/>
          </w:rPr>
          <w:t xml:space="preserve">: </w:t>
        </w:r>
        <w:r w:rsidRPr="00706305">
          <w:rPr>
            <w:rFonts w:ascii="Courier New" w:hAnsi="Courier New" w:cs="Courier New"/>
            <w:color w:val="FF8000"/>
            <w:lang w:val="en-US" w:eastAsia="fr-FR"/>
          </w:rPr>
          <w:t>11510343938</w:t>
        </w:r>
      </w:ins>
    </w:p>
    <w:p w14:paraId="7AD74FFC"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64" w:author="Ralf Schaefer" w:date="2024-11-11T17:53:00Z" w16du:dateUtc="2024-11-11T16:53:00Z"/>
          <w:rFonts w:ascii="Courier New" w:hAnsi="Courier New" w:cs="Courier New"/>
          <w:color w:val="000000"/>
          <w:lang w:val="en-US" w:eastAsia="fr-FR"/>
        </w:rPr>
      </w:pPr>
      <w:ins w:id="965" w:author="Ralf Schaefer" w:date="2024-11-11T17:53:00Z" w16du:dateUtc="2024-11-11T16:53:00Z">
        <w:r w:rsidRPr="00706305">
          <w:rPr>
            <w:rFonts w:ascii="Courier New" w:hAnsi="Courier New" w:cs="Courier New"/>
            <w:color w:val="000000"/>
            <w:lang w:val="en-US" w:eastAsia="fr-FR"/>
          </w:rPr>
          <w:t xml:space="preserve">    },</w:t>
        </w:r>
      </w:ins>
    </w:p>
    <w:p w14:paraId="31246897"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66" w:author="Ralf Schaefer" w:date="2024-11-11T17:53:00Z" w16du:dateUtc="2024-11-11T16:53:00Z"/>
          <w:rFonts w:ascii="Courier New" w:hAnsi="Courier New" w:cs="Courier New"/>
          <w:color w:val="000000"/>
          <w:lang w:val="en-US" w:eastAsia="fr-FR"/>
        </w:rPr>
      </w:pPr>
      <w:ins w:id="967" w:author="Ralf Schaefer" w:date="2024-11-11T17:53:00Z" w16du:dateUtc="2024-11-11T16:53:00Z">
        <w:r w:rsidRPr="00706305">
          <w:rPr>
            <w:rFonts w:ascii="Courier New" w:hAnsi="Courier New" w:cs="Courier New"/>
            <w:color w:val="000000"/>
            <w:lang w:val="en-US" w:eastAsia="fr-FR"/>
          </w:rPr>
          <w:lastRenderedPageBreak/>
          <w:t xml:space="preserve">    </w:t>
        </w:r>
        <w:r w:rsidRPr="00706305">
          <w:rPr>
            <w:rFonts w:ascii="Courier New" w:hAnsi="Courier New" w:cs="Courier New"/>
            <w:color w:val="8000FF"/>
            <w:lang w:val="en-US" w:eastAsia="fr-FR"/>
          </w:rPr>
          <w:t>"</w:t>
        </w:r>
        <w:proofErr w:type="spellStart"/>
        <w:r w:rsidRPr="00706305">
          <w:rPr>
            <w:rFonts w:ascii="Courier New" w:hAnsi="Courier New" w:cs="Courier New"/>
            <w:color w:val="8000FF"/>
            <w:lang w:val="en-US" w:eastAsia="fr-FR"/>
          </w:rPr>
          <w:t>CopyRight</w:t>
        </w:r>
        <w:proofErr w:type="spellEnd"/>
        <w:r w:rsidRPr="00706305">
          <w:rPr>
            <w:rFonts w:ascii="Courier New" w:hAnsi="Courier New" w:cs="Courier New"/>
            <w:color w:val="8000FF"/>
            <w:lang w:val="en-US" w:eastAsia="fr-FR"/>
          </w:rPr>
          <w:t>"</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"Conditions that are suitable for this study"</w:t>
        </w:r>
        <w:r w:rsidRPr="00706305">
          <w:rPr>
            <w:rFonts w:ascii="Courier New" w:hAnsi="Courier New" w:cs="Courier New"/>
            <w:color w:val="000000"/>
            <w:lang w:val="en-US" w:eastAsia="fr-FR"/>
          </w:rPr>
          <w:t>,</w:t>
        </w:r>
      </w:ins>
    </w:p>
    <w:p w14:paraId="5CCD2E03"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68" w:author="Ralf Schaefer" w:date="2024-11-11T17:53:00Z" w16du:dateUtc="2024-11-11T16:53:00Z"/>
          <w:rFonts w:ascii="Courier New" w:hAnsi="Courier New" w:cs="Courier New"/>
          <w:color w:val="000000"/>
          <w:lang w:val="en-US" w:eastAsia="fr-FR"/>
        </w:rPr>
      </w:pPr>
      <w:ins w:id="969"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"Contact"</w:t>
        </w:r>
        <w:r w:rsidRPr="00706305">
          <w:rPr>
            <w:rFonts w:ascii="Courier New" w:hAnsi="Courier New" w:cs="Courier New"/>
            <w:color w:val="000000"/>
            <w:lang w:val="en-US" w:eastAsia="fr-FR"/>
          </w:rPr>
          <w:t>: {</w:t>
        </w:r>
      </w:ins>
    </w:p>
    <w:p w14:paraId="466B1C08"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70" w:author="Ralf Schaefer" w:date="2024-11-11T17:53:00Z" w16du:dateUtc="2024-11-11T16:53:00Z"/>
          <w:rFonts w:ascii="Courier New" w:hAnsi="Courier New" w:cs="Courier New"/>
          <w:color w:val="000000"/>
          <w:lang w:val="en-US" w:eastAsia="fr-FR"/>
        </w:rPr>
      </w:pPr>
      <w:ins w:id="971"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"Name"</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"Celine Guede"</w:t>
        </w:r>
        <w:r w:rsidRPr="00706305">
          <w:rPr>
            <w:rFonts w:ascii="Courier New" w:hAnsi="Courier New" w:cs="Courier New"/>
            <w:color w:val="000000"/>
            <w:lang w:val="en-US" w:eastAsia="fr-FR"/>
          </w:rPr>
          <w:t>,</w:t>
        </w:r>
      </w:ins>
    </w:p>
    <w:p w14:paraId="161F2AD0"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72" w:author="Ralf Schaefer" w:date="2024-11-11T17:53:00Z" w16du:dateUtc="2024-11-11T16:53:00Z"/>
          <w:rFonts w:ascii="Courier New" w:hAnsi="Courier New" w:cs="Courier New"/>
          <w:color w:val="000000"/>
          <w:lang w:val="en-US" w:eastAsia="fr-FR"/>
        </w:rPr>
      </w:pPr>
      <w:ins w:id="973" w:author="Ralf Schaefer" w:date="2024-11-11T17:53:00Z" w16du:dateUtc="2024-11-11T16:53:00Z">
        <w:r w:rsidRPr="00706305">
          <w:rPr>
            <w:rFonts w:ascii="Courier New" w:hAnsi="Courier New" w:cs="Courier New"/>
            <w:color w:val="000000"/>
            <w:lang w:val="en-US" w:eastAsia="fr-FR"/>
          </w:rPr>
          <w:t xml:space="preserve">        </w:t>
        </w:r>
        <w:r w:rsidRPr="00706305">
          <w:rPr>
            <w:rFonts w:ascii="Courier New" w:hAnsi="Courier New" w:cs="Courier New"/>
            <w:color w:val="8000FF"/>
            <w:lang w:val="en-US" w:eastAsia="fr-FR"/>
          </w:rPr>
          <w:t>"Company"</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w:t>
        </w:r>
        <w:proofErr w:type="spellStart"/>
        <w:r w:rsidRPr="00706305">
          <w:rPr>
            <w:rFonts w:ascii="Courier New" w:hAnsi="Courier New" w:cs="Courier New"/>
            <w:color w:val="800000"/>
            <w:lang w:val="en-US" w:eastAsia="fr-FR"/>
          </w:rPr>
          <w:t>InterDigital</w:t>
        </w:r>
        <w:proofErr w:type="spellEnd"/>
        <w:r w:rsidRPr="00706305">
          <w:rPr>
            <w:rFonts w:ascii="Courier New" w:hAnsi="Courier New" w:cs="Courier New"/>
            <w:color w:val="800000"/>
            <w:lang w:val="en-US" w:eastAsia="fr-FR"/>
          </w:rPr>
          <w:t>"</w:t>
        </w:r>
        <w:r w:rsidRPr="00706305">
          <w:rPr>
            <w:rFonts w:ascii="Courier New" w:hAnsi="Courier New" w:cs="Courier New"/>
            <w:color w:val="000000"/>
            <w:lang w:val="en-US" w:eastAsia="fr-FR"/>
          </w:rPr>
          <w:t>,</w:t>
        </w:r>
      </w:ins>
    </w:p>
    <w:p w14:paraId="44BA211D" w14:textId="77777777" w:rsidR="004748A4" w:rsidRPr="00ED0B09" w:rsidRDefault="004748A4" w:rsidP="004748A4">
      <w:pPr>
        <w:pBdr>
          <w:top w:val="single" w:sz="4" w:space="1" w:color="auto"/>
          <w:left w:val="single" w:sz="4" w:space="4" w:color="auto"/>
          <w:bottom w:val="single" w:sz="4" w:space="1" w:color="auto"/>
          <w:right w:val="single" w:sz="4" w:space="4" w:color="auto"/>
        </w:pBdr>
        <w:shd w:val="clear" w:color="auto" w:fill="FFFFFF"/>
        <w:rPr>
          <w:ins w:id="974" w:author="Ralf Schaefer" w:date="2024-11-11T17:53:00Z" w16du:dateUtc="2024-11-11T16:53:00Z"/>
          <w:rFonts w:ascii="Courier New" w:hAnsi="Courier New" w:cs="Courier New"/>
          <w:color w:val="000000"/>
          <w:lang w:val="pt-BR" w:eastAsia="fr-FR"/>
        </w:rPr>
      </w:pPr>
      <w:ins w:id="975" w:author="Ralf Schaefer" w:date="2024-11-11T17:53:00Z" w16du:dateUtc="2024-11-11T16:53:00Z">
        <w:r w:rsidRPr="00706305">
          <w:rPr>
            <w:rFonts w:ascii="Courier New" w:hAnsi="Courier New" w:cs="Courier New"/>
            <w:color w:val="000000"/>
            <w:lang w:val="en-US" w:eastAsia="fr-FR"/>
          </w:rPr>
          <w:t xml:space="preserve">        </w:t>
        </w:r>
        <w:r w:rsidRPr="00ED0B09">
          <w:rPr>
            <w:rFonts w:ascii="Courier New" w:hAnsi="Courier New" w:cs="Courier New"/>
            <w:color w:val="8000FF"/>
            <w:lang w:val="pt-BR" w:eastAsia="fr-FR"/>
          </w:rPr>
          <w:t>"e-mail"</w:t>
        </w:r>
        <w:r w:rsidRPr="00ED0B09">
          <w:rPr>
            <w:rFonts w:ascii="Courier New" w:hAnsi="Courier New" w:cs="Courier New"/>
            <w:color w:val="000000"/>
            <w:lang w:val="pt-BR" w:eastAsia="fr-FR"/>
          </w:rPr>
          <w:t xml:space="preserve">: </w:t>
        </w:r>
        <w:r w:rsidRPr="00ED0B09">
          <w:rPr>
            <w:rFonts w:ascii="Courier New" w:hAnsi="Courier New" w:cs="Courier New"/>
            <w:color w:val="800000"/>
            <w:lang w:val="pt-BR" w:eastAsia="fr-FR"/>
          </w:rPr>
          <w:t>"celine.guede@interdigital.com"</w:t>
        </w:r>
        <w:r w:rsidRPr="00ED0B09">
          <w:rPr>
            <w:rFonts w:ascii="Courier New" w:hAnsi="Courier New" w:cs="Courier New"/>
            <w:color w:val="000000"/>
            <w:lang w:val="pt-BR" w:eastAsia="fr-FR"/>
          </w:rPr>
          <w:t>,</w:t>
        </w:r>
      </w:ins>
    </w:p>
    <w:p w14:paraId="33952E2D"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76" w:author="Ralf Schaefer" w:date="2024-11-11T17:53:00Z" w16du:dateUtc="2024-11-11T16:53:00Z"/>
          <w:rFonts w:ascii="Courier New" w:hAnsi="Courier New" w:cs="Courier New"/>
          <w:color w:val="000000"/>
          <w:lang w:val="en-US" w:eastAsia="fr-FR"/>
        </w:rPr>
      </w:pPr>
      <w:ins w:id="977" w:author="Ralf Schaefer" w:date="2024-11-11T17:53:00Z" w16du:dateUtc="2024-11-11T16:53:00Z">
        <w:r w:rsidRPr="00ED0B09">
          <w:rPr>
            <w:rFonts w:ascii="Courier New" w:hAnsi="Courier New" w:cs="Courier New"/>
            <w:color w:val="000000"/>
            <w:lang w:val="pt-BR" w:eastAsia="fr-FR"/>
          </w:rPr>
          <w:t xml:space="preserve">        </w:t>
        </w:r>
        <w:r w:rsidRPr="00706305">
          <w:rPr>
            <w:rFonts w:ascii="Courier New" w:hAnsi="Courier New" w:cs="Courier New"/>
            <w:color w:val="8000FF"/>
            <w:lang w:val="en-US" w:eastAsia="fr-FR"/>
          </w:rPr>
          <w:t>"generation"</w:t>
        </w:r>
        <w:r w:rsidRPr="00706305">
          <w:rPr>
            <w:rFonts w:ascii="Courier New" w:hAnsi="Courier New" w:cs="Courier New"/>
            <w:color w:val="000000"/>
            <w:lang w:val="en-US" w:eastAsia="fr-FR"/>
          </w:rPr>
          <w:t xml:space="preserve">: </w:t>
        </w:r>
        <w:r w:rsidRPr="00706305">
          <w:rPr>
            <w:rFonts w:ascii="Courier New" w:hAnsi="Courier New" w:cs="Courier New"/>
            <w:color w:val="800000"/>
            <w:lang w:val="en-US" w:eastAsia="fr-FR"/>
          </w:rPr>
          <w:t>"provided by contact"</w:t>
        </w:r>
      </w:ins>
    </w:p>
    <w:p w14:paraId="7D19499D"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78" w:author="Ralf Schaefer" w:date="2024-11-11T17:53:00Z" w16du:dateUtc="2024-11-11T16:53:00Z"/>
          <w:rFonts w:ascii="Courier New" w:hAnsi="Courier New" w:cs="Courier New"/>
          <w:color w:val="000000"/>
          <w:lang w:val="en-US" w:eastAsia="fr-FR"/>
        </w:rPr>
      </w:pPr>
      <w:ins w:id="979" w:author="Ralf Schaefer" w:date="2024-11-11T17:53:00Z" w16du:dateUtc="2024-11-11T16:53:00Z">
        <w:r w:rsidRPr="00706305">
          <w:rPr>
            <w:rFonts w:ascii="Courier New" w:hAnsi="Courier New" w:cs="Courier New"/>
            <w:color w:val="000000"/>
            <w:lang w:val="en-US" w:eastAsia="fr-FR"/>
          </w:rPr>
          <w:t xml:space="preserve">    }</w:t>
        </w:r>
      </w:ins>
    </w:p>
    <w:p w14:paraId="4E2A00FF" w14:textId="77777777" w:rsidR="004748A4" w:rsidRPr="00706305" w:rsidRDefault="004748A4" w:rsidP="004748A4">
      <w:pPr>
        <w:pBdr>
          <w:top w:val="single" w:sz="4" w:space="1" w:color="auto"/>
          <w:left w:val="single" w:sz="4" w:space="4" w:color="auto"/>
          <w:bottom w:val="single" w:sz="4" w:space="1" w:color="auto"/>
          <w:right w:val="single" w:sz="4" w:space="4" w:color="auto"/>
        </w:pBdr>
        <w:shd w:val="clear" w:color="auto" w:fill="FFFFFF"/>
        <w:rPr>
          <w:ins w:id="980" w:author="Ralf Schaefer" w:date="2024-11-11T17:53:00Z" w16du:dateUtc="2024-11-11T16:53:00Z"/>
          <w:szCs w:val="24"/>
          <w:lang w:val="en-US" w:eastAsia="fr-FR"/>
        </w:rPr>
      </w:pPr>
      <w:ins w:id="981" w:author="Ralf Schaefer" w:date="2024-11-11T17:53:00Z" w16du:dateUtc="2024-11-11T16:53:00Z">
        <w:r w:rsidRPr="00706305">
          <w:rPr>
            <w:rFonts w:ascii="Courier New" w:hAnsi="Courier New" w:cs="Courier New"/>
            <w:color w:val="000000"/>
            <w:lang w:val="en-US" w:eastAsia="fr-FR"/>
          </w:rPr>
          <w:t>}</w:t>
        </w:r>
      </w:ins>
    </w:p>
    <w:p w14:paraId="104EB5A4" w14:textId="77777777" w:rsidR="00D26CF1" w:rsidRPr="00AC0BF1" w:rsidRDefault="00D26CF1" w:rsidP="00AC0BF1">
      <w:pPr>
        <w:rPr>
          <w:ins w:id="982" w:author="Ralf Schaefer" w:date="2024-11-11T17:46:00Z" w16du:dateUtc="2024-11-11T16:46:00Z"/>
          <w:lang w:val="en-US"/>
        </w:rPr>
      </w:pPr>
    </w:p>
    <w:p w14:paraId="775B32BA" w14:textId="77777777" w:rsidR="009276ED" w:rsidRPr="009276ED" w:rsidRDefault="009276ED" w:rsidP="009276ED">
      <w:pPr>
        <w:rPr>
          <w:ins w:id="983" w:author="Ralf Schaefer" w:date="2024-11-11T17:22:00Z" w16du:dateUtc="2024-11-11T16:22:00Z"/>
          <w:lang w:val="en-US"/>
        </w:rPr>
      </w:pPr>
    </w:p>
    <w:p w14:paraId="4E7C425C" w14:textId="77777777" w:rsidR="007B08B0" w:rsidRPr="009276ED" w:rsidRDefault="007B08B0" w:rsidP="007B5A72">
      <w:pPr>
        <w:rPr>
          <w:lang w:val="en-US"/>
        </w:rPr>
      </w:pPr>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DDC2D25" w14:textId="77777777" w:rsidR="00C21836"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5DB6AD36" w14:textId="77777777" w:rsidR="008F4E7D" w:rsidRDefault="008F4E7D" w:rsidP="008F4E7D">
      <w:pPr>
        <w:pStyle w:val="Heading1"/>
        <w:rPr>
          <w:ins w:id="984" w:author="Ralf Schaefer" w:date="2024-11-11T16:06:00Z" w16du:dateUtc="2024-11-11T15:06:00Z"/>
        </w:rPr>
      </w:pPr>
      <w:bookmarkStart w:id="985" w:name="_Toc21765"/>
      <w:bookmarkStart w:id="986" w:name="_Toc32156"/>
      <w:bookmarkStart w:id="987" w:name="_Toc8026"/>
      <w:bookmarkStart w:id="988" w:name="_Toc26120"/>
      <w:bookmarkStart w:id="989" w:name="_Toc32165"/>
      <w:bookmarkStart w:id="990" w:name="_Toc22336"/>
      <w:bookmarkStart w:id="991" w:name="_Toc3396"/>
      <w:bookmarkStart w:id="992" w:name="_Toc175338098"/>
      <w:bookmarkStart w:id="993" w:name="_Toc18849"/>
      <w:bookmarkStart w:id="994" w:name="_Toc23757"/>
      <w:bookmarkStart w:id="995" w:name="_Toc18349"/>
      <w:bookmarkStart w:id="996" w:name="_Toc13082"/>
      <w:bookmarkStart w:id="997" w:name="_Toc14233"/>
      <w:bookmarkStart w:id="998" w:name="_Toc9870"/>
      <w:ins w:id="999" w:author="Ralf Schaefer" w:date="2024-11-11T16:06:00Z" w16du:dateUtc="2024-11-11T15:06:00Z">
        <w:r>
          <w:t>2</w:t>
        </w:r>
        <w:r>
          <w:tab/>
          <w:t>References</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ins>
    </w:p>
    <w:p w14:paraId="441FE0A3" w14:textId="77777777" w:rsidR="008F4E7D" w:rsidRDefault="008F4E7D" w:rsidP="008F4E7D">
      <w:pPr>
        <w:rPr>
          <w:ins w:id="1000" w:author="Ralf Schaefer" w:date="2024-11-11T16:06:00Z" w16du:dateUtc="2024-11-11T15:06:00Z"/>
        </w:rPr>
      </w:pPr>
      <w:ins w:id="1001" w:author="Ralf Schaefer" w:date="2024-11-11T16:06:00Z" w16du:dateUtc="2024-11-11T15:06:00Z">
        <w:r>
          <w:t>The following documents contain provisions which, through reference in this text, constitute provisions of the present document.</w:t>
        </w:r>
      </w:ins>
    </w:p>
    <w:p w14:paraId="52846FC3" w14:textId="02A70811" w:rsidR="00B179B9" w:rsidRPr="0045645F" w:rsidRDefault="009647BC" w:rsidP="00CF6881">
      <w:pPr>
        <w:pStyle w:val="EX"/>
        <w:rPr>
          <w:ins w:id="1002" w:author="Ralf Schaefer" w:date="2024-11-11T17:16:00Z" w16du:dateUtc="2024-11-11T16:16:00Z"/>
          <w:rStyle w:val="Hyperlink"/>
          <w:color w:val="auto"/>
          <w:u w:val="none"/>
          <w:lang w:val="fr-FR"/>
        </w:rPr>
      </w:pPr>
      <w:ins w:id="1003" w:author="Ralf Schaefer" w:date="2024-11-11T16:31:00Z" w16du:dateUtc="2024-11-11T15:31:00Z">
        <w:r w:rsidRPr="0045645F">
          <w:rPr>
            <w:lang w:val="fr-FR"/>
          </w:rPr>
          <w:t>[</w:t>
        </w:r>
      </w:ins>
      <w:ins w:id="1004" w:author="Ralf Schaefer" w:date="2024-11-11T17:07:00Z" w16du:dateUtc="2024-11-11T16:07:00Z">
        <w:r w:rsidR="00223DF3" w:rsidRPr="0045645F">
          <w:rPr>
            <w:highlight w:val="yellow"/>
            <w:lang w:val="fr-FR"/>
          </w:rPr>
          <w:t>X1</w:t>
        </w:r>
      </w:ins>
      <w:ins w:id="1005" w:author="Ralf Schaefer" w:date="2024-11-11T16:31:00Z" w16du:dateUtc="2024-11-11T15:31:00Z">
        <w:r w:rsidRPr="0045645F">
          <w:rPr>
            <w:lang w:val="fr-FR"/>
          </w:rPr>
          <w:t xml:space="preserve">] </w:t>
        </w:r>
      </w:ins>
      <w:ins w:id="1006" w:author="Ralf Schaefer" w:date="2024-11-11T17:16:00Z" w16du:dateUtc="2024-11-11T16:16:00Z">
        <w:r w:rsidR="00B179B9" w:rsidRPr="00CF6881">
          <w:fldChar w:fldCharType="begin"/>
        </w:r>
        <w:r w:rsidR="00B179B9" w:rsidRPr="0045645F">
          <w:rPr>
            <w:lang w:val="fr-FR"/>
          </w:rPr>
          <w:instrText>HYPERLINK "https://xdprod.com/"</w:instrText>
        </w:r>
        <w:r w:rsidR="00B179B9" w:rsidRPr="00CF6881">
          <w:fldChar w:fldCharType="separate"/>
        </w:r>
        <w:r w:rsidR="00B179B9" w:rsidRPr="0045645F">
          <w:rPr>
            <w:rStyle w:val="Hyperlink"/>
            <w:color w:val="auto"/>
            <w:u w:val="none"/>
            <w:lang w:val="fr-FR"/>
          </w:rPr>
          <w:t>XD Productions, https://xdprod.com/</w:t>
        </w:r>
        <w:r w:rsidR="00B179B9" w:rsidRPr="00CF6881">
          <w:rPr>
            <w:rStyle w:val="Hyperlink"/>
            <w:color w:val="auto"/>
            <w:u w:val="none"/>
          </w:rPr>
          <w:fldChar w:fldCharType="end"/>
        </w:r>
      </w:ins>
    </w:p>
    <w:p w14:paraId="764915A1" w14:textId="0468D7BD" w:rsidR="008E307D" w:rsidRPr="00CF6881" w:rsidRDefault="008E307D" w:rsidP="00CF6881">
      <w:pPr>
        <w:pStyle w:val="EX"/>
        <w:rPr>
          <w:ins w:id="1007" w:author="Ralf Schaefer" w:date="2024-11-11T17:16:00Z" w16du:dateUtc="2024-11-11T16:16:00Z"/>
        </w:rPr>
      </w:pPr>
      <w:ins w:id="1008" w:author="Ralf Schaefer" w:date="2024-11-11T17:16:00Z" w16du:dateUtc="2024-11-11T16:16:00Z">
        <w:r w:rsidRPr="00CF6881">
          <w:t>[</w:t>
        </w:r>
        <w:r w:rsidRPr="00CF6881">
          <w:rPr>
            <w:highlight w:val="yellow"/>
          </w:rPr>
          <w:t>X2</w:t>
        </w:r>
        <w:r w:rsidRPr="00CF6881">
          <w:t>]</w:t>
        </w:r>
      </w:ins>
      <w:ins w:id="1009" w:author="Ralf Schaefer" w:date="2024-11-11T17:18:00Z" w16du:dateUtc="2024-11-11T16:18:00Z">
        <w:r w:rsidR="00DB4DFA" w:rsidRPr="00CF6881">
          <w:t xml:space="preserve"> </w:t>
        </w:r>
        <w:r w:rsidR="00DC2824" w:rsidRPr="00CF6881">
          <w:fldChar w:fldCharType="begin"/>
        </w:r>
        <w:r w:rsidR="00DC2824" w:rsidRPr="00CF6881">
          <w:instrText>HYPERLINK "https://volucap.com/"</w:instrText>
        </w:r>
        <w:r w:rsidR="00DC2824" w:rsidRPr="00CF6881">
          <w:fldChar w:fldCharType="separate"/>
        </w:r>
        <w:r w:rsidR="00DC2824" w:rsidRPr="00CF6881">
          <w:rPr>
            <w:rStyle w:val="Hyperlink"/>
            <w:color w:val="auto"/>
            <w:u w:val="none"/>
          </w:rPr>
          <w:t>Volucap, https://volucap.com/</w:t>
        </w:r>
        <w:r w:rsidR="00DC2824" w:rsidRPr="00CF6881">
          <w:rPr>
            <w:rStyle w:val="Hyperlink"/>
            <w:color w:val="auto"/>
            <w:u w:val="none"/>
          </w:rPr>
          <w:fldChar w:fldCharType="end"/>
        </w:r>
      </w:ins>
    </w:p>
    <w:p w14:paraId="4AC64298" w14:textId="55BD35FC" w:rsidR="008E307D" w:rsidRPr="00CF6881" w:rsidRDefault="008E307D" w:rsidP="00CF6881">
      <w:pPr>
        <w:pStyle w:val="EX"/>
        <w:rPr>
          <w:ins w:id="1010" w:author="Ralf Schaefer" w:date="2024-11-11T17:17:00Z" w16du:dateUtc="2024-11-11T16:17:00Z"/>
        </w:rPr>
      </w:pPr>
      <w:ins w:id="1011" w:author="Ralf Schaefer" w:date="2024-11-11T17:16:00Z" w16du:dateUtc="2024-11-11T16:16:00Z">
        <w:r w:rsidRPr="00CF6881">
          <w:t>[</w:t>
        </w:r>
        <w:r w:rsidR="002F39AC" w:rsidRPr="00CF6881">
          <w:rPr>
            <w:highlight w:val="yellow"/>
          </w:rPr>
          <w:t>X</w:t>
        </w:r>
      </w:ins>
      <w:ins w:id="1012" w:author="Ralf Schaefer" w:date="2024-11-11T17:17:00Z" w16du:dateUtc="2024-11-11T16:17:00Z">
        <w:r w:rsidR="002F39AC" w:rsidRPr="00CF6881">
          <w:rPr>
            <w:highlight w:val="yellow"/>
          </w:rPr>
          <w:t>3</w:t>
        </w:r>
        <w:r w:rsidR="002F39AC" w:rsidRPr="00CF6881">
          <w:t>]</w:t>
        </w:r>
      </w:ins>
      <w:ins w:id="1013" w:author="Ralf Schaefer" w:date="2024-11-11T17:18:00Z" w16du:dateUtc="2024-11-11T16:18:00Z">
        <w:r w:rsidR="00DC2824" w:rsidRPr="00CF6881">
          <w:t xml:space="preserve"> </w:t>
        </w:r>
        <w:proofErr w:type="spellStart"/>
        <w:r w:rsidR="00AC1496" w:rsidRPr="00CF6881">
          <w:t>Renderpeople</w:t>
        </w:r>
        <w:proofErr w:type="spellEnd"/>
        <w:r w:rsidR="00AC1496" w:rsidRPr="00CF6881">
          <w:t xml:space="preserve"> free 4D People sample: </w:t>
        </w:r>
        <w:r w:rsidR="00AC1496" w:rsidRPr="00CF6881">
          <w:fldChar w:fldCharType="begin"/>
        </w:r>
        <w:r w:rsidR="00AC1496" w:rsidRPr="00CF6881">
          <w:instrText>HYPERLINK "https://4dpeople.com/samples/"</w:instrText>
        </w:r>
        <w:r w:rsidR="00AC1496" w:rsidRPr="00CF6881">
          <w:fldChar w:fldCharType="separate"/>
        </w:r>
        <w:r w:rsidR="00AC1496" w:rsidRPr="00CF6881">
          <w:rPr>
            <w:rStyle w:val="Hyperlink"/>
            <w:color w:val="auto"/>
            <w:u w:val="none"/>
          </w:rPr>
          <w:t>https://4dpeople.com/samples/</w:t>
        </w:r>
        <w:r w:rsidR="00AC1496" w:rsidRPr="00CF6881">
          <w:rPr>
            <w:rStyle w:val="Hyperlink"/>
            <w:color w:val="auto"/>
            <w:u w:val="none"/>
          </w:rPr>
          <w:fldChar w:fldCharType="end"/>
        </w:r>
      </w:ins>
    </w:p>
    <w:p w14:paraId="588CF8A6" w14:textId="6C47B067" w:rsidR="002F39AC" w:rsidRPr="00CF6881" w:rsidRDefault="002F39AC" w:rsidP="00CF6881">
      <w:pPr>
        <w:pStyle w:val="EX"/>
        <w:rPr>
          <w:ins w:id="1014" w:author="Ralf Schaefer" w:date="2024-11-11T17:17:00Z" w16du:dateUtc="2024-11-11T16:17:00Z"/>
        </w:rPr>
      </w:pPr>
      <w:ins w:id="1015" w:author="Ralf Schaefer" w:date="2024-11-11T17:17:00Z" w16du:dateUtc="2024-11-11T16:17:00Z">
        <w:r w:rsidRPr="00CF6881">
          <w:t>[</w:t>
        </w:r>
        <w:r w:rsidRPr="00CF6881">
          <w:rPr>
            <w:highlight w:val="yellow"/>
          </w:rPr>
          <w:t>X4</w:t>
        </w:r>
        <w:r w:rsidRPr="00CF6881">
          <w:t>]</w:t>
        </w:r>
      </w:ins>
      <w:ins w:id="1016" w:author="Ralf Schaefer" w:date="2024-11-11T17:18:00Z" w16du:dateUtc="2024-11-11T16:18:00Z">
        <w:r w:rsidR="00AC1496" w:rsidRPr="00CF6881">
          <w:t xml:space="preserve"> </w:t>
        </w:r>
        <w:proofErr w:type="spellStart"/>
        <w:r w:rsidR="000E2EFC" w:rsidRPr="00CF6881">
          <w:t>Renderpeople</w:t>
        </w:r>
        <w:proofErr w:type="spellEnd"/>
        <w:r w:rsidR="000E2EFC" w:rsidRPr="00CF6881">
          <w:t xml:space="preserve"> 4D People catalogue: </w:t>
        </w:r>
        <w:r w:rsidR="000E2EFC" w:rsidRPr="00CF6881">
          <w:fldChar w:fldCharType="begin"/>
        </w:r>
        <w:r w:rsidR="000E2EFC" w:rsidRPr="00CF6881">
          <w:instrText>HYPERLINK "https://4dpeople.com/"</w:instrText>
        </w:r>
        <w:r w:rsidR="000E2EFC" w:rsidRPr="00CF6881">
          <w:fldChar w:fldCharType="separate"/>
        </w:r>
        <w:r w:rsidR="000E2EFC" w:rsidRPr="00CF6881">
          <w:rPr>
            <w:rStyle w:val="Hyperlink"/>
            <w:color w:val="auto"/>
            <w:u w:val="none"/>
          </w:rPr>
          <w:t>https://4dpeople.com/</w:t>
        </w:r>
        <w:r w:rsidR="000E2EFC" w:rsidRPr="00CF6881">
          <w:rPr>
            <w:rStyle w:val="Hyperlink"/>
            <w:color w:val="auto"/>
            <w:u w:val="none"/>
          </w:rPr>
          <w:fldChar w:fldCharType="end"/>
        </w:r>
      </w:ins>
    </w:p>
    <w:p w14:paraId="59B86C7F" w14:textId="57C5CE49" w:rsidR="002F39AC" w:rsidRPr="00CF6881" w:rsidRDefault="002F39AC" w:rsidP="00CF6881">
      <w:pPr>
        <w:pStyle w:val="EX"/>
      </w:pPr>
      <w:ins w:id="1017" w:author="Ralf Schaefer" w:date="2024-11-11T17:17:00Z" w16du:dateUtc="2024-11-11T16:17:00Z">
        <w:r w:rsidRPr="00CF6881">
          <w:t>[</w:t>
        </w:r>
        <w:r w:rsidRPr="00CF6881">
          <w:rPr>
            <w:highlight w:val="yellow"/>
          </w:rPr>
          <w:t>X5</w:t>
        </w:r>
        <w:r w:rsidR="00DB4DFA" w:rsidRPr="00CF6881">
          <w:t>]</w:t>
        </w:r>
      </w:ins>
      <w:ins w:id="1018" w:author="Ralf Schaefer" w:date="2024-11-11T17:18:00Z" w16du:dateUtc="2024-11-11T16:18:00Z">
        <w:r w:rsidR="00AA4FD2" w:rsidRPr="00CF6881">
          <w:t xml:space="preserve"> </w:t>
        </w:r>
        <w:r w:rsidR="00AA4FD2" w:rsidRPr="00CF6881">
          <w:fldChar w:fldCharType="begin"/>
        </w:r>
        <w:r w:rsidR="00AA4FD2" w:rsidRPr="00CF6881">
          <w:instrText>HYPERLINK "https://ultravideo.fi/UVG-VPC/index.html"</w:instrText>
        </w:r>
        <w:r w:rsidR="00AA4FD2" w:rsidRPr="00CF6881">
          <w:fldChar w:fldCharType="separate"/>
        </w:r>
        <w:r w:rsidR="00AA4FD2" w:rsidRPr="00CF6881">
          <w:rPr>
            <w:rStyle w:val="Hyperlink"/>
            <w:color w:val="auto"/>
            <w:u w:val="none"/>
          </w:rPr>
          <w:t>Ultra Video Group – UVG-V</w:t>
        </w:r>
        <w:bookmarkStart w:id="1019" w:name="_Hlt180575027"/>
        <w:bookmarkStart w:id="1020" w:name="_Hlt180575028"/>
        <w:r w:rsidR="00AA4FD2" w:rsidRPr="00CF6881">
          <w:rPr>
            <w:rStyle w:val="Hyperlink"/>
            <w:color w:val="auto"/>
            <w:u w:val="none"/>
          </w:rPr>
          <w:t>P</w:t>
        </w:r>
        <w:bookmarkEnd w:id="1019"/>
        <w:bookmarkEnd w:id="1020"/>
        <w:r w:rsidR="00AA4FD2" w:rsidRPr="00CF6881">
          <w:rPr>
            <w:rStyle w:val="Hyperlink"/>
            <w:color w:val="auto"/>
            <w:u w:val="none"/>
          </w:rPr>
          <w:t>C Dataset, https://ultravideo.fi/UVG-VPC/index.html</w:t>
        </w:r>
        <w:r w:rsidR="00AA4FD2" w:rsidRPr="00CF6881">
          <w:rPr>
            <w:rStyle w:val="Hyperlink"/>
            <w:color w:val="auto"/>
            <w:u w:val="none"/>
          </w:rPr>
          <w:fldChar w:fldCharType="end"/>
        </w:r>
      </w:ins>
    </w:p>
    <w:p w14:paraId="72BCBCC7" w14:textId="77777777" w:rsidR="00C21836" w:rsidRPr="00AA4FD2" w:rsidRDefault="00C21836" w:rsidP="00CD2478"/>
    <w:p w14:paraId="4DA3246A"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6B8D5BF" w14:textId="77777777" w:rsidR="00C21836" w:rsidRPr="006B5418" w:rsidRDefault="00C21836" w:rsidP="00C21836">
      <w:pPr>
        <w:rPr>
          <w:lang w:val="en-US"/>
        </w:rPr>
      </w:pPr>
      <w:r w:rsidRPr="006B5418">
        <w:rPr>
          <w:lang w:val="en-US"/>
        </w:rPr>
        <w:t>&lt;</w:t>
      </w:r>
      <w:r w:rsidR="00AD7C25" w:rsidRPr="006B5418">
        <w:rPr>
          <w:lang w:val="en-US"/>
        </w:rPr>
        <w:t>Proposed change in</w:t>
      </w:r>
      <w:r w:rsidR="0050780D" w:rsidRPr="006B5418">
        <w:rPr>
          <w:lang w:val="en-US"/>
        </w:rPr>
        <w:t xml:space="preserve"> </w:t>
      </w:r>
      <w:r w:rsidR="00AD7C25" w:rsidRPr="006B5418">
        <w:rPr>
          <w:lang w:val="en-US"/>
        </w:rPr>
        <w:t>revision marks</w:t>
      </w:r>
      <w:r w:rsidRPr="006B5418">
        <w:rPr>
          <w:lang w:val="en-US"/>
        </w:rPr>
        <w:t>&gt;</w:t>
      </w:r>
    </w:p>
    <w:p w14:paraId="7BECAEB0" w14:textId="77777777" w:rsidR="00A32441" w:rsidRPr="006B5418" w:rsidRDefault="00A32441"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69"/>
    <w:p w14:paraId="2D606404" w14:textId="77777777" w:rsidR="00C21836" w:rsidRPr="006B5418" w:rsidRDefault="00C21836" w:rsidP="00CD2478">
      <w:pPr>
        <w:rPr>
          <w:lang w:val="en-US"/>
        </w:rPr>
      </w:pPr>
    </w:p>
    <w:sectPr w:rsidR="00C21836" w:rsidRPr="006B5418">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7C568A" w14:textId="77777777" w:rsidR="00F66944" w:rsidRDefault="00F66944">
      <w:r>
        <w:separator/>
      </w:r>
    </w:p>
  </w:endnote>
  <w:endnote w:type="continuationSeparator" w:id="0">
    <w:p w14:paraId="4064DDA9" w14:textId="77777777" w:rsidR="00F66944" w:rsidRDefault="00F66944">
      <w:r>
        <w:continuationSeparator/>
      </w:r>
    </w:p>
  </w:endnote>
  <w:endnote w:type="continuationNotice" w:id="1">
    <w:p w14:paraId="5B7F1D93" w14:textId="77777777" w:rsidR="000743EA" w:rsidRDefault="000743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DB4D50" w14:textId="77777777" w:rsidR="00F66944" w:rsidRDefault="00F66944">
      <w:r>
        <w:separator/>
      </w:r>
    </w:p>
  </w:footnote>
  <w:footnote w:type="continuationSeparator" w:id="0">
    <w:p w14:paraId="544F6A9B" w14:textId="77777777" w:rsidR="00F66944" w:rsidRDefault="00F66944">
      <w:r>
        <w:continuationSeparator/>
      </w:r>
    </w:p>
  </w:footnote>
  <w:footnote w:type="continuationNotice" w:id="1">
    <w:p w14:paraId="43066E1A" w14:textId="77777777" w:rsidR="000743EA" w:rsidRDefault="000743E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03D1230D"/>
    <w:multiLevelType w:val="multilevel"/>
    <w:tmpl w:val="DD801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E410650"/>
    <w:multiLevelType w:val="hybridMultilevel"/>
    <w:tmpl w:val="B0AA1D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B84975"/>
    <w:multiLevelType w:val="hybridMultilevel"/>
    <w:tmpl w:val="A19ED1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5F76632"/>
    <w:multiLevelType w:val="hybridMultilevel"/>
    <w:tmpl w:val="93ACD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B726BF"/>
    <w:multiLevelType w:val="hybridMultilevel"/>
    <w:tmpl w:val="D44AD3F0"/>
    <w:lvl w:ilvl="0" w:tplc="040C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5BB7D81"/>
    <w:multiLevelType w:val="hybridMultilevel"/>
    <w:tmpl w:val="0CB608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2F730B"/>
    <w:multiLevelType w:val="hybridMultilevel"/>
    <w:tmpl w:val="890CF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21890168">
    <w:abstractNumId w:val="0"/>
  </w:num>
  <w:num w:numId="2" w16cid:durableId="1719741354">
    <w:abstractNumId w:val="6"/>
  </w:num>
  <w:num w:numId="3" w16cid:durableId="1578633298">
    <w:abstractNumId w:val="7"/>
  </w:num>
  <w:num w:numId="4" w16cid:durableId="436561233">
    <w:abstractNumId w:val="4"/>
  </w:num>
  <w:num w:numId="5" w16cid:durableId="1349257232">
    <w:abstractNumId w:val="2"/>
  </w:num>
  <w:num w:numId="6" w16cid:durableId="970596219">
    <w:abstractNumId w:val="5"/>
  </w:num>
  <w:num w:numId="7" w16cid:durableId="691613665">
    <w:abstractNumId w:val="3"/>
  </w:num>
  <w:num w:numId="8" w16cid:durableId="58171930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C0"/>
    <w:rsid w:val="000217F6"/>
    <w:rsid w:val="00022E4A"/>
    <w:rsid w:val="00023463"/>
    <w:rsid w:val="00031AA0"/>
    <w:rsid w:val="00032D56"/>
    <w:rsid w:val="0003711D"/>
    <w:rsid w:val="00043E25"/>
    <w:rsid w:val="0004575F"/>
    <w:rsid w:val="00047AB3"/>
    <w:rsid w:val="0005684D"/>
    <w:rsid w:val="00062124"/>
    <w:rsid w:val="00062250"/>
    <w:rsid w:val="000642DA"/>
    <w:rsid w:val="00066856"/>
    <w:rsid w:val="00070F86"/>
    <w:rsid w:val="00072AAF"/>
    <w:rsid w:val="00072DD2"/>
    <w:rsid w:val="000743EA"/>
    <w:rsid w:val="000A2F7C"/>
    <w:rsid w:val="000B1216"/>
    <w:rsid w:val="000B14A6"/>
    <w:rsid w:val="000C1ECB"/>
    <w:rsid w:val="000C6598"/>
    <w:rsid w:val="000D21C2"/>
    <w:rsid w:val="000D759A"/>
    <w:rsid w:val="000E2EFC"/>
    <w:rsid w:val="000E53C7"/>
    <w:rsid w:val="000F2C43"/>
    <w:rsid w:val="000F3BF8"/>
    <w:rsid w:val="000F5011"/>
    <w:rsid w:val="00116BDF"/>
    <w:rsid w:val="00130F69"/>
    <w:rsid w:val="0013241F"/>
    <w:rsid w:val="00142F65"/>
    <w:rsid w:val="00143552"/>
    <w:rsid w:val="0016146B"/>
    <w:rsid w:val="001633A8"/>
    <w:rsid w:val="00177FDB"/>
    <w:rsid w:val="00182401"/>
    <w:rsid w:val="00183134"/>
    <w:rsid w:val="001909F0"/>
    <w:rsid w:val="00191E6B"/>
    <w:rsid w:val="001A44E6"/>
    <w:rsid w:val="001B5C2B"/>
    <w:rsid w:val="001B77E2"/>
    <w:rsid w:val="001C2C47"/>
    <w:rsid w:val="001D01C0"/>
    <w:rsid w:val="001D25E6"/>
    <w:rsid w:val="001D4C82"/>
    <w:rsid w:val="001E2EB5"/>
    <w:rsid w:val="001E41F3"/>
    <w:rsid w:val="001F151F"/>
    <w:rsid w:val="001F3B42"/>
    <w:rsid w:val="001F6654"/>
    <w:rsid w:val="00205D47"/>
    <w:rsid w:val="00212096"/>
    <w:rsid w:val="002153AE"/>
    <w:rsid w:val="00216490"/>
    <w:rsid w:val="00223DF3"/>
    <w:rsid w:val="0022444F"/>
    <w:rsid w:val="00224BC0"/>
    <w:rsid w:val="00231568"/>
    <w:rsid w:val="00232FD1"/>
    <w:rsid w:val="00241597"/>
    <w:rsid w:val="0024668B"/>
    <w:rsid w:val="00275D12"/>
    <w:rsid w:val="0027780F"/>
    <w:rsid w:val="0028228A"/>
    <w:rsid w:val="0029463A"/>
    <w:rsid w:val="002A6BBA"/>
    <w:rsid w:val="002B1A87"/>
    <w:rsid w:val="002B2A9F"/>
    <w:rsid w:val="002B3C88"/>
    <w:rsid w:val="002C61C0"/>
    <w:rsid w:val="002E48BE"/>
    <w:rsid w:val="002E6115"/>
    <w:rsid w:val="002F39AC"/>
    <w:rsid w:val="002F4FF2"/>
    <w:rsid w:val="002F6340"/>
    <w:rsid w:val="00305C60"/>
    <w:rsid w:val="00315BD4"/>
    <w:rsid w:val="003225B7"/>
    <w:rsid w:val="00324E79"/>
    <w:rsid w:val="00330230"/>
    <w:rsid w:val="00330643"/>
    <w:rsid w:val="00333D5E"/>
    <w:rsid w:val="00350012"/>
    <w:rsid w:val="003509FF"/>
    <w:rsid w:val="003554E8"/>
    <w:rsid w:val="003617F4"/>
    <w:rsid w:val="003658C8"/>
    <w:rsid w:val="00370766"/>
    <w:rsid w:val="00371954"/>
    <w:rsid w:val="0037534D"/>
    <w:rsid w:val="00382B4A"/>
    <w:rsid w:val="00383C7B"/>
    <w:rsid w:val="0039050F"/>
    <w:rsid w:val="00394E81"/>
    <w:rsid w:val="003A59CB"/>
    <w:rsid w:val="003A718C"/>
    <w:rsid w:val="003B2CE5"/>
    <w:rsid w:val="003B79F5"/>
    <w:rsid w:val="003E29EF"/>
    <w:rsid w:val="003F09EB"/>
    <w:rsid w:val="00401225"/>
    <w:rsid w:val="00403F42"/>
    <w:rsid w:val="00411094"/>
    <w:rsid w:val="00413493"/>
    <w:rsid w:val="00435765"/>
    <w:rsid w:val="00435799"/>
    <w:rsid w:val="00436BAB"/>
    <w:rsid w:val="00440825"/>
    <w:rsid w:val="00443403"/>
    <w:rsid w:val="0045271C"/>
    <w:rsid w:val="0045645F"/>
    <w:rsid w:val="004666F7"/>
    <w:rsid w:val="004748A4"/>
    <w:rsid w:val="0047523E"/>
    <w:rsid w:val="00483937"/>
    <w:rsid w:val="00497F14"/>
    <w:rsid w:val="004A4B20"/>
    <w:rsid w:val="004A4BEC"/>
    <w:rsid w:val="004B45A4"/>
    <w:rsid w:val="004B5B42"/>
    <w:rsid w:val="004C1E90"/>
    <w:rsid w:val="004D077E"/>
    <w:rsid w:val="004F3633"/>
    <w:rsid w:val="0050780D"/>
    <w:rsid w:val="00511527"/>
    <w:rsid w:val="0051277C"/>
    <w:rsid w:val="005275CB"/>
    <w:rsid w:val="0053069E"/>
    <w:rsid w:val="00532F7E"/>
    <w:rsid w:val="0054453D"/>
    <w:rsid w:val="00553EB7"/>
    <w:rsid w:val="005651FD"/>
    <w:rsid w:val="00574299"/>
    <w:rsid w:val="00577BEA"/>
    <w:rsid w:val="005900B8"/>
    <w:rsid w:val="00592829"/>
    <w:rsid w:val="0059653F"/>
    <w:rsid w:val="00597BF4"/>
    <w:rsid w:val="005A60E5"/>
    <w:rsid w:val="005A6150"/>
    <w:rsid w:val="005A634D"/>
    <w:rsid w:val="005B25F0"/>
    <w:rsid w:val="005C11F0"/>
    <w:rsid w:val="005D4C49"/>
    <w:rsid w:val="005D7121"/>
    <w:rsid w:val="005E2C44"/>
    <w:rsid w:val="0060287A"/>
    <w:rsid w:val="00606094"/>
    <w:rsid w:val="006103A5"/>
    <w:rsid w:val="0061048B"/>
    <w:rsid w:val="0061613F"/>
    <w:rsid w:val="006234C3"/>
    <w:rsid w:val="00643317"/>
    <w:rsid w:val="00643B3D"/>
    <w:rsid w:val="00652A66"/>
    <w:rsid w:val="00661116"/>
    <w:rsid w:val="00662550"/>
    <w:rsid w:val="0067710C"/>
    <w:rsid w:val="006A4EAA"/>
    <w:rsid w:val="006B5418"/>
    <w:rsid w:val="006E1A6F"/>
    <w:rsid w:val="006E21FB"/>
    <w:rsid w:val="006E292A"/>
    <w:rsid w:val="006E5148"/>
    <w:rsid w:val="006E5AEB"/>
    <w:rsid w:val="006E5E95"/>
    <w:rsid w:val="00710497"/>
    <w:rsid w:val="00712563"/>
    <w:rsid w:val="00714B2E"/>
    <w:rsid w:val="0071516A"/>
    <w:rsid w:val="00720548"/>
    <w:rsid w:val="00720CBD"/>
    <w:rsid w:val="00727278"/>
    <w:rsid w:val="00727AC1"/>
    <w:rsid w:val="00736558"/>
    <w:rsid w:val="0074184E"/>
    <w:rsid w:val="007439B9"/>
    <w:rsid w:val="007548DC"/>
    <w:rsid w:val="00772F4A"/>
    <w:rsid w:val="007760E6"/>
    <w:rsid w:val="007938F2"/>
    <w:rsid w:val="0079619F"/>
    <w:rsid w:val="007B08B0"/>
    <w:rsid w:val="007B4183"/>
    <w:rsid w:val="007B4E13"/>
    <w:rsid w:val="007B512A"/>
    <w:rsid w:val="007B5A72"/>
    <w:rsid w:val="007C2097"/>
    <w:rsid w:val="007C2F14"/>
    <w:rsid w:val="007C3B75"/>
    <w:rsid w:val="007C7597"/>
    <w:rsid w:val="007D36DB"/>
    <w:rsid w:val="007D55D4"/>
    <w:rsid w:val="007E6510"/>
    <w:rsid w:val="007F0625"/>
    <w:rsid w:val="00814EEC"/>
    <w:rsid w:val="008275AA"/>
    <w:rsid w:val="008302F3"/>
    <w:rsid w:val="008409E6"/>
    <w:rsid w:val="008476A4"/>
    <w:rsid w:val="00847E2A"/>
    <w:rsid w:val="00852011"/>
    <w:rsid w:val="00856A30"/>
    <w:rsid w:val="008643AE"/>
    <w:rsid w:val="008672D3"/>
    <w:rsid w:val="00870EE7"/>
    <w:rsid w:val="00875CCA"/>
    <w:rsid w:val="00882A10"/>
    <w:rsid w:val="00883B6F"/>
    <w:rsid w:val="008902BC"/>
    <w:rsid w:val="008A0194"/>
    <w:rsid w:val="008A0451"/>
    <w:rsid w:val="008A3B86"/>
    <w:rsid w:val="008A5E86"/>
    <w:rsid w:val="008A5F08"/>
    <w:rsid w:val="008B72B0"/>
    <w:rsid w:val="008C2F62"/>
    <w:rsid w:val="008C3A90"/>
    <w:rsid w:val="008D357F"/>
    <w:rsid w:val="008E307D"/>
    <w:rsid w:val="008E4502"/>
    <w:rsid w:val="008E4659"/>
    <w:rsid w:val="008E7FB6"/>
    <w:rsid w:val="008F4E7D"/>
    <w:rsid w:val="008F686C"/>
    <w:rsid w:val="00915A10"/>
    <w:rsid w:val="00917C15"/>
    <w:rsid w:val="00920903"/>
    <w:rsid w:val="009276ED"/>
    <w:rsid w:val="0093578B"/>
    <w:rsid w:val="00940D69"/>
    <w:rsid w:val="00943DC1"/>
    <w:rsid w:val="00945CB4"/>
    <w:rsid w:val="009501E8"/>
    <w:rsid w:val="009629FD"/>
    <w:rsid w:val="00963D50"/>
    <w:rsid w:val="009647BC"/>
    <w:rsid w:val="00981743"/>
    <w:rsid w:val="00986D55"/>
    <w:rsid w:val="009B10DD"/>
    <w:rsid w:val="009B3291"/>
    <w:rsid w:val="009C38B5"/>
    <w:rsid w:val="009C61B9"/>
    <w:rsid w:val="009E3297"/>
    <w:rsid w:val="009E617D"/>
    <w:rsid w:val="009F7C5D"/>
    <w:rsid w:val="00A041F0"/>
    <w:rsid w:val="00A055C2"/>
    <w:rsid w:val="00A07584"/>
    <w:rsid w:val="00A122CA"/>
    <w:rsid w:val="00A140DD"/>
    <w:rsid w:val="00A152E4"/>
    <w:rsid w:val="00A22682"/>
    <w:rsid w:val="00A2600A"/>
    <w:rsid w:val="00A2613B"/>
    <w:rsid w:val="00A32441"/>
    <w:rsid w:val="00A3669C"/>
    <w:rsid w:val="00A44971"/>
    <w:rsid w:val="00A46E59"/>
    <w:rsid w:val="00A47E70"/>
    <w:rsid w:val="00A61936"/>
    <w:rsid w:val="00A66E05"/>
    <w:rsid w:val="00A72DCE"/>
    <w:rsid w:val="00A752C5"/>
    <w:rsid w:val="00A83ECE"/>
    <w:rsid w:val="00A84816"/>
    <w:rsid w:val="00A9104D"/>
    <w:rsid w:val="00A96BA1"/>
    <w:rsid w:val="00AA4FD2"/>
    <w:rsid w:val="00AB080D"/>
    <w:rsid w:val="00AC0BF1"/>
    <w:rsid w:val="00AC1496"/>
    <w:rsid w:val="00AC24DD"/>
    <w:rsid w:val="00AD7C25"/>
    <w:rsid w:val="00AE4D95"/>
    <w:rsid w:val="00AF16FA"/>
    <w:rsid w:val="00AF6B24"/>
    <w:rsid w:val="00B03597"/>
    <w:rsid w:val="00B076C6"/>
    <w:rsid w:val="00B16B54"/>
    <w:rsid w:val="00B179B9"/>
    <w:rsid w:val="00B258BB"/>
    <w:rsid w:val="00B357DE"/>
    <w:rsid w:val="00B43444"/>
    <w:rsid w:val="00B47938"/>
    <w:rsid w:val="00B52D2C"/>
    <w:rsid w:val="00B53D3B"/>
    <w:rsid w:val="00B541CC"/>
    <w:rsid w:val="00B57359"/>
    <w:rsid w:val="00B577A3"/>
    <w:rsid w:val="00B66361"/>
    <w:rsid w:val="00B66D06"/>
    <w:rsid w:val="00B70D58"/>
    <w:rsid w:val="00B72AC8"/>
    <w:rsid w:val="00B80484"/>
    <w:rsid w:val="00B91267"/>
    <w:rsid w:val="00B917AC"/>
    <w:rsid w:val="00B9268B"/>
    <w:rsid w:val="00B92835"/>
    <w:rsid w:val="00B937C6"/>
    <w:rsid w:val="00BA3ACC"/>
    <w:rsid w:val="00BB5DFC"/>
    <w:rsid w:val="00BC0575"/>
    <w:rsid w:val="00BC2EE8"/>
    <w:rsid w:val="00BC4BFF"/>
    <w:rsid w:val="00BC7C3B"/>
    <w:rsid w:val="00BD0266"/>
    <w:rsid w:val="00BD279D"/>
    <w:rsid w:val="00BD3B6F"/>
    <w:rsid w:val="00BD7E9C"/>
    <w:rsid w:val="00BE4AE1"/>
    <w:rsid w:val="00BE4DF7"/>
    <w:rsid w:val="00BF3228"/>
    <w:rsid w:val="00C00FA8"/>
    <w:rsid w:val="00C0610D"/>
    <w:rsid w:val="00C21836"/>
    <w:rsid w:val="00C31413"/>
    <w:rsid w:val="00C31593"/>
    <w:rsid w:val="00C321BD"/>
    <w:rsid w:val="00C348C2"/>
    <w:rsid w:val="00C37922"/>
    <w:rsid w:val="00C415C3"/>
    <w:rsid w:val="00C713E0"/>
    <w:rsid w:val="00C8136D"/>
    <w:rsid w:val="00C819A6"/>
    <w:rsid w:val="00C83E4E"/>
    <w:rsid w:val="00C84595"/>
    <w:rsid w:val="00C85AD4"/>
    <w:rsid w:val="00C95985"/>
    <w:rsid w:val="00C96EAE"/>
    <w:rsid w:val="00C9780B"/>
    <w:rsid w:val="00CA2EA4"/>
    <w:rsid w:val="00CA7D10"/>
    <w:rsid w:val="00CB1493"/>
    <w:rsid w:val="00CB734A"/>
    <w:rsid w:val="00CC30BB"/>
    <w:rsid w:val="00CC5026"/>
    <w:rsid w:val="00CD2478"/>
    <w:rsid w:val="00CD46E8"/>
    <w:rsid w:val="00CD541D"/>
    <w:rsid w:val="00CE22D1"/>
    <w:rsid w:val="00CE4346"/>
    <w:rsid w:val="00CF0EE8"/>
    <w:rsid w:val="00CF2835"/>
    <w:rsid w:val="00CF39F5"/>
    <w:rsid w:val="00CF6881"/>
    <w:rsid w:val="00D0072A"/>
    <w:rsid w:val="00D008FA"/>
    <w:rsid w:val="00D03A58"/>
    <w:rsid w:val="00D109D4"/>
    <w:rsid w:val="00D11177"/>
    <w:rsid w:val="00D11584"/>
    <w:rsid w:val="00D12FF1"/>
    <w:rsid w:val="00D26CF1"/>
    <w:rsid w:val="00D336F2"/>
    <w:rsid w:val="00D47B19"/>
    <w:rsid w:val="00D51C49"/>
    <w:rsid w:val="00D53BE5"/>
    <w:rsid w:val="00D640AF"/>
    <w:rsid w:val="00D641A9"/>
    <w:rsid w:val="00D908E8"/>
    <w:rsid w:val="00DA1255"/>
    <w:rsid w:val="00DA161C"/>
    <w:rsid w:val="00DA305D"/>
    <w:rsid w:val="00DA700C"/>
    <w:rsid w:val="00DB4DFA"/>
    <w:rsid w:val="00DB72BB"/>
    <w:rsid w:val="00DC1809"/>
    <w:rsid w:val="00DC2824"/>
    <w:rsid w:val="00DC2EEA"/>
    <w:rsid w:val="00DC5F21"/>
    <w:rsid w:val="00E015DE"/>
    <w:rsid w:val="00E159F8"/>
    <w:rsid w:val="00E23A56"/>
    <w:rsid w:val="00E24619"/>
    <w:rsid w:val="00E41647"/>
    <w:rsid w:val="00E4306D"/>
    <w:rsid w:val="00E56061"/>
    <w:rsid w:val="00E65E8A"/>
    <w:rsid w:val="00E7757A"/>
    <w:rsid w:val="00E90A16"/>
    <w:rsid w:val="00E924C6"/>
    <w:rsid w:val="00E9497F"/>
    <w:rsid w:val="00EA15FE"/>
    <w:rsid w:val="00EA76BB"/>
    <w:rsid w:val="00EB0F15"/>
    <w:rsid w:val="00EB3FE7"/>
    <w:rsid w:val="00EC11EB"/>
    <w:rsid w:val="00EC15AE"/>
    <w:rsid w:val="00EC1F00"/>
    <w:rsid w:val="00EC5431"/>
    <w:rsid w:val="00ED3D47"/>
    <w:rsid w:val="00EE6A83"/>
    <w:rsid w:val="00EE7D7C"/>
    <w:rsid w:val="00EE7FCF"/>
    <w:rsid w:val="00EF44FB"/>
    <w:rsid w:val="00EF6497"/>
    <w:rsid w:val="00F020A4"/>
    <w:rsid w:val="00F022B3"/>
    <w:rsid w:val="00F02E5B"/>
    <w:rsid w:val="00F1278B"/>
    <w:rsid w:val="00F174BA"/>
    <w:rsid w:val="00F21CC1"/>
    <w:rsid w:val="00F25D98"/>
    <w:rsid w:val="00F26950"/>
    <w:rsid w:val="00F300FB"/>
    <w:rsid w:val="00F34816"/>
    <w:rsid w:val="00F40BB1"/>
    <w:rsid w:val="00F432E2"/>
    <w:rsid w:val="00F446E0"/>
    <w:rsid w:val="00F53616"/>
    <w:rsid w:val="00F56BBD"/>
    <w:rsid w:val="00F650C9"/>
    <w:rsid w:val="00F66944"/>
    <w:rsid w:val="00F71634"/>
    <w:rsid w:val="00F71A8C"/>
    <w:rsid w:val="00F7680F"/>
    <w:rsid w:val="00F831EE"/>
    <w:rsid w:val="00F86788"/>
    <w:rsid w:val="00FB0176"/>
    <w:rsid w:val="00FB4CEF"/>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7973F12A-A474-4EDE-B367-BB9742A20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Heading2Char">
    <w:name w:val="Heading 2 Char"/>
    <w:link w:val="Heading2"/>
    <w:qFormat/>
    <w:rsid w:val="000054C0"/>
    <w:rPr>
      <w:rFonts w:ascii="Arial" w:hAnsi="Arial"/>
      <w:sz w:val="32"/>
      <w:lang w:eastAsia="en-US"/>
    </w:rPr>
  </w:style>
  <w:style w:type="character" w:customStyle="1" w:styleId="normaltextrun">
    <w:name w:val="normaltextrun"/>
    <w:basedOn w:val="DefaultParagraphFont"/>
    <w:qFormat/>
    <w:rsid w:val="00E41647"/>
  </w:style>
  <w:style w:type="paragraph" w:styleId="Revision">
    <w:name w:val="Revision"/>
    <w:hidden/>
    <w:uiPriority w:val="99"/>
    <w:semiHidden/>
    <w:rsid w:val="008F4E7D"/>
    <w:rPr>
      <w:rFonts w:ascii="Times New Roman" w:hAnsi="Times New Roman"/>
      <w:lang w:eastAsia="en-US"/>
    </w:rPr>
  </w:style>
  <w:style w:type="character" w:customStyle="1" w:styleId="Heading1Char">
    <w:name w:val="Heading 1 Char"/>
    <w:link w:val="Heading1"/>
    <w:qFormat/>
    <w:rsid w:val="008F4E7D"/>
    <w:rPr>
      <w:rFonts w:ascii="Arial" w:hAnsi="Arial"/>
      <w:sz w:val="36"/>
      <w:lang w:eastAsia="en-US"/>
    </w:rPr>
  </w:style>
  <w:style w:type="paragraph" w:styleId="ListParagraph">
    <w:name w:val="List Paragraph"/>
    <w:basedOn w:val="Normal"/>
    <w:uiPriority w:val="34"/>
    <w:qFormat/>
    <w:rsid w:val="002822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2601718">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85900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550665">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image" Target="media/image2.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jpe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image" Target="media/image5.jpeg"/><Relationship Id="rId10" Type="http://schemas.openxmlformats.org/officeDocument/2006/relationships/hyperlink" Target="https://www.3gpp.org/ftp/TSG_SA/WG4_CODEC/TSGS4_129-e/Docs/S4-241714.zip" TargetMode="External"/><Relationship Id="rId19"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2FF628CC3FB304799C4678359F3EAAC" ma:contentTypeVersion="20" ma:contentTypeDescription="Ein neues Dokument erstellen." ma:contentTypeScope="" ma:versionID="14b559fddf0e6d9ee644dca554aa7069">
  <xsd:schema xmlns:xsd="http://www.w3.org/2001/XMLSchema" xmlns:xs="http://www.w3.org/2001/XMLSchema" xmlns:p="http://schemas.microsoft.com/office/2006/metadata/properties" xmlns:ns2="ce47456f-b967-416b-b18a-9d536f304d85" xmlns:ns3="720d7960-33b9-496e-91ee-25ff1f3e9700" targetNamespace="http://schemas.microsoft.com/office/2006/metadata/properties" ma:root="true" ma:fieldsID="36699cfbff7ea62986b68638fd49c0e4" ns2:_="" ns3:_="">
    <xsd:import namespace="ce47456f-b967-416b-b18a-9d536f304d85"/>
    <xsd:import namespace="720d7960-33b9-496e-91ee-25ff1f3e970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3:TaxCatchAll" minOccurs="0"/>
                <xsd:element ref="ns2:lcf76f155ced4ddcb4097134ff3c332f" minOccurs="0"/>
                <xsd:element ref="ns2:MediaServiceLocatio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47456f-b967-416b-b18a-9d536f304d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ildmarkierungen"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0d7960-33b9-496e-91ee-25ff1f3e9700" elementFormDefault="qualified">
    <xsd:import namespace="http://schemas.microsoft.com/office/2006/documentManagement/types"/>
    <xsd:import namespace="http://schemas.microsoft.com/office/infopath/2007/PartnerControls"/>
    <xsd:element name="SharedWithUsers" ma:index="17"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Freigegeben für - Details" ma:internalName="SharedWithDetails" ma:readOnly="true">
      <xsd:simpleType>
        <xsd:restriction base="dms:Note">
          <xsd:maxLength value="255"/>
        </xsd:restriction>
      </xsd:simpleType>
    </xsd:element>
    <xsd:element name="TaxCatchAll" ma:index="19" nillable="true" ma:displayName="Taxonomy Catch All Column" ma:hidden="true" ma:list="{8c3e43b2-5976-471a-ad80-5e40db3d132d}" ma:internalName="TaxCatchAll" ma:showField="CatchAllData" ma:web="720d7960-33b9-496e-91ee-25ff1f3e970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e47456f-b967-416b-b18a-9d536f304d85">
      <Terms xmlns="http://schemas.microsoft.com/office/infopath/2007/PartnerControls"/>
    </lcf76f155ced4ddcb4097134ff3c332f>
    <TaxCatchAll xmlns="720d7960-33b9-496e-91ee-25ff1f3e9700" xsi:nil="true"/>
  </documentManagement>
</p:properties>
</file>

<file path=customXml/itemProps1.xml><?xml version="1.0" encoding="utf-8"?>
<ds:datastoreItem xmlns:ds="http://schemas.openxmlformats.org/officeDocument/2006/customXml" ds:itemID="{87780606-501F-4558-96F7-09164313FFAB}">
  <ds:schemaRefs>
    <ds:schemaRef ds:uri="http://schemas.microsoft.com/sharepoint/v3/contenttype/forms"/>
  </ds:schemaRefs>
</ds:datastoreItem>
</file>

<file path=customXml/itemProps2.xml><?xml version="1.0" encoding="utf-8"?>
<ds:datastoreItem xmlns:ds="http://schemas.openxmlformats.org/officeDocument/2006/customXml" ds:itemID="{9950F57D-13FF-4054-A054-9CB0BF2E3B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47456f-b967-416b-b18a-9d536f304d85"/>
    <ds:schemaRef ds:uri="720d7960-33b9-496e-91ee-25ff1f3e97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DF8AB9C-6F18-4AC7-948F-F3AD4AAC547E}">
  <ds:schemaRefs>
    <ds:schemaRef ds:uri="http://schemas.microsoft.com/office/2006/metadata/properties"/>
    <ds:schemaRef ds:uri="http://schemas.microsoft.com/office/infopath/2007/PartnerControls"/>
    <ds:schemaRef ds:uri="ce47456f-b967-416b-b18a-9d536f304d85"/>
    <ds:schemaRef ds:uri="720d7960-33b9-496e-91ee-25ff1f3e9700"/>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13</Pages>
  <Words>1829</Words>
  <Characters>19117</Characters>
  <Application>Microsoft Office Word</Application>
  <DocSecurity>0</DocSecurity>
  <Lines>159</Lines>
  <Paragraphs>41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Ralf Schaefer</cp:lastModifiedBy>
  <cp:revision>137</cp:revision>
  <cp:lastPrinted>1899-12-31T23:00:00Z</cp:lastPrinted>
  <dcterms:created xsi:type="dcterms:W3CDTF">2024-11-11T05:43:00Z</dcterms:created>
  <dcterms:modified xsi:type="dcterms:W3CDTF">2024-11-12T18:17:00Z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bcf26ed8-713a-4e6c-8a04-66607341a11c_Enabled">
    <vt:lpwstr>true</vt:lpwstr>
  </property>
  <property fmtid="{D5CDD505-2E9C-101B-9397-08002B2CF9AE}" pid="4" name="MSIP_Label_bcf26ed8-713a-4e6c-8a04-66607341a11c_SetDate">
    <vt:lpwstr>2024-11-11T15:35:57Z</vt:lpwstr>
  </property>
  <property fmtid="{D5CDD505-2E9C-101B-9397-08002B2CF9AE}" pid="5" name="MSIP_Label_bcf26ed8-713a-4e6c-8a04-66607341a11c_Method">
    <vt:lpwstr>Privileged</vt:lpwstr>
  </property>
  <property fmtid="{D5CDD505-2E9C-101B-9397-08002B2CF9AE}" pid="6" name="MSIP_Label_bcf26ed8-713a-4e6c-8a04-66607341a11c_Name">
    <vt:lpwstr>Public</vt:lpwstr>
  </property>
  <property fmtid="{D5CDD505-2E9C-101B-9397-08002B2CF9AE}" pid="7" name="MSIP_Label_bcf26ed8-713a-4e6c-8a04-66607341a11c_SiteId">
    <vt:lpwstr>e351b779-f6d5-4e50-8568-80e922d180ae</vt:lpwstr>
  </property>
  <property fmtid="{D5CDD505-2E9C-101B-9397-08002B2CF9AE}" pid="8" name="MSIP_Label_bcf26ed8-713a-4e6c-8a04-66607341a11c_ActionId">
    <vt:lpwstr>5ea68b12-79e7-461e-9f80-994634ad2e9b</vt:lpwstr>
  </property>
  <property fmtid="{D5CDD505-2E9C-101B-9397-08002B2CF9AE}" pid="9" name="MSIP_Label_bcf26ed8-713a-4e6c-8a04-66607341a11c_ContentBits">
    <vt:lpwstr>0</vt:lpwstr>
  </property>
  <property fmtid="{D5CDD505-2E9C-101B-9397-08002B2CF9AE}" pid="10" name="ContentTypeId">
    <vt:lpwstr>0x010100C2FF628CC3FB304799C4678359F3EAAC</vt:lpwstr>
  </property>
  <property fmtid="{D5CDD505-2E9C-101B-9397-08002B2CF9AE}" pid="11" name="MediaServiceImageTags">
    <vt:lpwstr/>
  </property>
</Properties>
</file>